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BB4" w:rsidRPr="00151BC7" w:rsidRDefault="00F76BB4" w:rsidP="00F76BB4">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18-e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793E64">
        <w:rPr>
          <w:sz w:val="22"/>
          <w:szCs w:val="22"/>
          <w:lang w:val="en-GB"/>
        </w:rPr>
        <w:t>R2-22</w:t>
      </w:r>
      <w:r w:rsidR="00E01CB3">
        <w:rPr>
          <w:rFonts w:eastAsiaTheme="minorEastAsia" w:hint="eastAsia"/>
          <w:sz w:val="22"/>
          <w:szCs w:val="22"/>
          <w:lang w:val="en-GB" w:eastAsia="zh-CN"/>
        </w:rPr>
        <w:t>04952</w:t>
      </w:r>
    </w:p>
    <w:p w:rsidR="00D9030D" w:rsidRDefault="00F76BB4" w:rsidP="00D9030D">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Pr>
          <w:rFonts w:eastAsiaTheme="minorEastAsia" w:hint="eastAsia"/>
          <w:sz w:val="22"/>
          <w:szCs w:val="22"/>
          <w:lang w:val="en-GB" w:eastAsia="zh-CN"/>
        </w:rPr>
        <w:t>9</w:t>
      </w:r>
      <w:r>
        <w:rPr>
          <w:rFonts w:eastAsiaTheme="minorEastAsia" w:hint="eastAsia"/>
          <w:sz w:val="22"/>
          <w:szCs w:val="22"/>
          <w:vertAlign w:val="superscript"/>
          <w:lang w:val="en-GB" w:eastAsia="zh-CN"/>
        </w:rPr>
        <w:t>th</w:t>
      </w:r>
      <w:r w:rsidRPr="00307624">
        <w:rPr>
          <w:rFonts w:eastAsiaTheme="minorEastAsia" w:hint="eastAsia"/>
          <w:sz w:val="22"/>
          <w:szCs w:val="22"/>
          <w:lang w:val="en-GB" w:eastAsia="zh-CN"/>
        </w:rPr>
        <w:t xml:space="preserve"> - </w:t>
      </w:r>
      <w:r>
        <w:rPr>
          <w:rFonts w:eastAsiaTheme="minorEastAsia" w:hint="eastAsia"/>
          <w:sz w:val="22"/>
          <w:szCs w:val="22"/>
          <w:lang w:val="en-GB" w:eastAsia="zh-CN"/>
        </w:rPr>
        <w:t>20</w:t>
      </w:r>
      <w:r>
        <w:rPr>
          <w:rFonts w:eastAsiaTheme="minorEastAsia" w:hint="eastAsia"/>
          <w:sz w:val="22"/>
          <w:szCs w:val="22"/>
          <w:vertAlign w:val="superscript"/>
          <w:lang w:val="en-GB" w:eastAsia="zh-CN"/>
        </w:rPr>
        <w:t>th</w:t>
      </w:r>
      <w:r w:rsidRPr="006D1973">
        <w:rPr>
          <w:rFonts w:eastAsiaTheme="minorEastAsia"/>
          <w:sz w:val="22"/>
          <w:szCs w:val="22"/>
          <w:lang w:val="en-GB" w:eastAsia="zh-CN"/>
        </w:rPr>
        <w:t xml:space="preserve"> </w:t>
      </w:r>
      <w:r>
        <w:rPr>
          <w:rFonts w:eastAsiaTheme="minorEastAsia" w:hint="eastAsia"/>
          <w:sz w:val="22"/>
          <w:szCs w:val="22"/>
          <w:lang w:val="en-GB" w:eastAsia="zh-CN"/>
        </w:rPr>
        <w:t>May</w:t>
      </w:r>
      <w:r>
        <w:rPr>
          <w:rFonts w:eastAsiaTheme="minorEastAsia"/>
          <w:sz w:val="22"/>
          <w:szCs w:val="22"/>
          <w:lang w:val="en-GB" w:eastAsia="zh-CN"/>
        </w:rPr>
        <w:t xml:space="preserve">, </w:t>
      </w:r>
      <w:r w:rsidRPr="006D1973">
        <w:rPr>
          <w:rFonts w:eastAsiaTheme="minorEastAsia"/>
          <w:sz w:val="22"/>
          <w:szCs w:val="22"/>
          <w:lang w:val="en-GB" w:eastAsia="zh-CN"/>
        </w:rPr>
        <w:t>202</w:t>
      </w:r>
      <w:r>
        <w:rPr>
          <w:rFonts w:eastAsiaTheme="minorEastAsia" w:hint="eastAsia"/>
          <w:sz w:val="22"/>
          <w:szCs w:val="22"/>
          <w:lang w:val="en-GB" w:eastAsia="zh-CN"/>
        </w:rPr>
        <w:t>2</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F76BB4">
        <w:rPr>
          <w:rFonts w:eastAsia="宋体" w:cs="Arial" w:hint="eastAsia"/>
          <w:sz w:val="22"/>
          <w:szCs w:val="22"/>
          <w:lang w:eastAsia="zh-CN"/>
        </w:rPr>
        <w:t>Open Issues</w:t>
      </w:r>
      <w:r w:rsidR="00FD25FC" w:rsidRPr="00FD25FC">
        <w:rPr>
          <w:rFonts w:eastAsia="宋体" w:cs="Arial"/>
          <w:sz w:val="22"/>
          <w:szCs w:val="22"/>
          <w:lang w:eastAsia="zh-CN"/>
        </w:rPr>
        <w:t xml:space="preserve"> o</w:t>
      </w:r>
      <w:r w:rsidR="00F76BB4">
        <w:rPr>
          <w:rFonts w:eastAsia="宋体" w:cs="Arial" w:hint="eastAsia"/>
          <w:sz w:val="22"/>
          <w:szCs w:val="22"/>
          <w:lang w:eastAsia="zh-CN"/>
        </w:rPr>
        <w:t>f</w:t>
      </w:r>
      <w:r w:rsidR="00FD25FC" w:rsidRPr="00FD25FC">
        <w:rPr>
          <w:rFonts w:eastAsia="宋体" w:cs="Arial"/>
          <w:sz w:val="22"/>
          <w:szCs w:val="22"/>
          <w:lang w:eastAsia="zh-CN"/>
        </w:rPr>
        <w:t xml:space="preserve"> </w:t>
      </w:r>
      <w:r w:rsidR="00F76BB4" w:rsidRPr="00F76BB4">
        <w:rPr>
          <w:rFonts w:eastAsia="宋体" w:cs="Arial"/>
          <w:sz w:val="22"/>
          <w:szCs w:val="22"/>
          <w:lang w:eastAsia="zh-CN"/>
        </w:rPr>
        <w:t>Inter-UE Coordination</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76BB4">
        <w:rPr>
          <w:rFonts w:eastAsia="宋体" w:cs="Arial" w:hint="eastAsia"/>
          <w:sz w:val="22"/>
          <w:szCs w:val="22"/>
          <w:lang w:eastAsia="zh-CN"/>
        </w:rPr>
        <w:t>6</w:t>
      </w:r>
      <w:r w:rsidR="00FD25FC" w:rsidRPr="00FD25FC">
        <w:rPr>
          <w:rFonts w:eastAsia="宋体" w:cs="Arial"/>
          <w:sz w:val="22"/>
          <w:szCs w:val="22"/>
          <w:lang w:eastAsia="zh-CN"/>
        </w:rPr>
        <w:t>.15.</w:t>
      </w:r>
      <w:r w:rsidR="00F76BB4">
        <w:rPr>
          <w:rFonts w:eastAsia="宋体" w:cs="Arial" w:hint="eastAsia"/>
          <w:sz w:val="22"/>
          <w:szCs w:val="22"/>
          <w:lang w:eastAsia="zh-CN"/>
        </w:rPr>
        <w:t>2.4</w:t>
      </w:r>
      <w:r w:rsidR="00FD25FC" w:rsidRPr="00FD25FC">
        <w:rPr>
          <w:rFonts w:eastAsia="宋体" w:cs="Arial"/>
          <w:sz w:val="22"/>
          <w:szCs w:val="22"/>
          <w:lang w:eastAsia="zh-CN"/>
        </w:rPr>
        <w:t>‎</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4E5327" w:rsidRDefault="00080258" w:rsidP="00B57845">
      <w:pPr>
        <w:pStyle w:val="a0"/>
        <w:rPr>
          <w:rFonts w:eastAsiaTheme="minorEastAsia"/>
          <w:lang w:eastAsia="zh-CN"/>
        </w:rPr>
      </w:pPr>
      <w:bookmarkStart w:id="3" w:name="OLE_LINK1"/>
      <w:bookmarkStart w:id="4" w:name="OLE_LINK2"/>
      <w:r>
        <w:rPr>
          <w:rFonts w:eastAsiaTheme="minorEastAsia" w:hint="eastAsia"/>
          <w:lang w:eastAsia="zh-CN"/>
        </w:rPr>
        <w:t>T</w:t>
      </w:r>
      <w:r w:rsidR="00C349BF">
        <w:rPr>
          <w:rFonts w:eastAsiaTheme="minorEastAsia" w:hint="eastAsia"/>
          <w:lang w:eastAsia="zh-CN"/>
        </w:rPr>
        <w:t>here are t</w:t>
      </w:r>
      <w:r>
        <w:rPr>
          <w:rFonts w:eastAsiaTheme="minorEastAsia" w:hint="eastAsia"/>
          <w:lang w:eastAsia="zh-CN"/>
        </w:rPr>
        <w:t>hree open</w:t>
      </w:r>
      <w:r w:rsidR="00C349BF">
        <w:rPr>
          <w:rFonts w:eastAsiaTheme="minorEastAsia" w:hint="eastAsia"/>
          <w:lang w:eastAsia="zh-CN"/>
        </w:rPr>
        <w:t xml:space="preserve"> issues </w:t>
      </w:r>
      <w:r>
        <w:rPr>
          <w:rFonts w:eastAsiaTheme="minorEastAsia" w:hint="eastAsia"/>
          <w:lang w:eastAsia="zh-CN"/>
        </w:rPr>
        <w:t>of i</w:t>
      </w:r>
      <w:r w:rsidRPr="00080258">
        <w:rPr>
          <w:rFonts w:eastAsiaTheme="minorEastAsia"/>
          <w:lang w:eastAsia="zh-CN"/>
        </w:rPr>
        <w:t xml:space="preserve">nter-UE </w:t>
      </w:r>
      <w:r>
        <w:rPr>
          <w:rFonts w:eastAsiaTheme="minorEastAsia" w:hint="eastAsia"/>
          <w:lang w:eastAsia="zh-CN"/>
        </w:rPr>
        <w:t>c</w:t>
      </w:r>
      <w:r w:rsidRPr="00080258">
        <w:rPr>
          <w:rFonts w:eastAsiaTheme="minorEastAsia"/>
          <w:lang w:eastAsia="zh-CN"/>
        </w:rPr>
        <w:t>oordination</w:t>
      </w:r>
      <w:r w:rsidRPr="00080258">
        <w:rPr>
          <w:rFonts w:eastAsiaTheme="minorEastAsia" w:hint="eastAsia"/>
          <w:lang w:eastAsia="zh-CN"/>
        </w:rPr>
        <w:t xml:space="preserve"> </w:t>
      </w:r>
      <w:r w:rsidR="00C349BF">
        <w:rPr>
          <w:rFonts w:eastAsiaTheme="minorEastAsia" w:hint="eastAsia"/>
          <w:lang w:eastAsia="zh-CN"/>
        </w:rPr>
        <w:t>should be discussed as following:</w:t>
      </w:r>
    </w:p>
    <w:p w:rsidR="00C349BF" w:rsidRDefault="004937D9" w:rsidP="004937D9">
      <w:pPr>
        <w:pStyle w:val="a0"/>
        <w:numPr>
          <w:ilvl w:val="0"/>
          <w:numId w:val="17"/>
        </w:numPr>
        <w:rPr>
          <w:rFonts w:eastAsiaTheme="minorEastAsia"/>
          <w:lang w:eastAsia="zh-CN"/>
        </w:rPr>
      </w:pPr>
      <w:r>
        <w:rPr>
          <w:rFonts w:eastAsiaTheme="minorEastAsia" w:hint="eastAsia"/>
          <w:lang w:eastAsia="zh-CN"/>
        </w:rPr>
        <w:t>P</w:t>
      </w:r>
      <w:r w:rsidRPr="004937D9">
        <w:rPr>
          <w:rFonts w:eastAsiaTheme="minorEastAsia"/>
          <w:lang w:eastAsia="zh-CN"/>
        </w:rPr>
        <w:t>riority order between Inter-UE Coordination request MAC CE</w:t>
      </w:r>
      <w:r>
        <w:rPr>
          <w:rFonts w:eastAsiaTheme="minorEastAsia" w:hint="eastAsia"/>
          <w:lang w:eastAsia="zh-CN"/>
        </w:rPr>
        <w:t xml:space="preserve"> </w:t>
      </w:r>
      <w:r w:rsidRPr="004937D9">
        <w:rPr>
          <w:rFonts w:eastAsiaTheme="minorEastAsia"/>
          <w:lang w:eastAsia="zh-CN"/>
        </w:rPr>
        <w:t xml:space="preserve">and Inter-UE </w:t>
      </w:r>
      <w:r w:rsidR="003F0DE7" w:rsidRPr="004937D9">
        <w:rPr>
          <w:rFonts w:eastAsiaTheme="minorEastAsia"/>
          <w:lang w:eastAsia="zh-CN"/>
        </w:rPr>
        <w:t>Coordination</w:t>
      </w:r>
      <w:r w:rsidRPr="004937D9">
        <w:rPr>
          <w:rFonts w:eastAsiaTheme="minorEastAsia"/>
          <w:lang w:eastAsia="zh-CN"/>
        </w:rPr>
        <w:t xml:space="preserve"> Information MAC CE</w:t>
      </w:r>
      <w:r w:rsidR="00C349BF">
        <w:rPr>
          <w:rFonts w:eastAsiaTheme="minorEastAsia" w:hint="eastAsia"/>
          <w:lang w:eastAsia="zh-CN"/>
        </w:rPr>
        <w:t>;</w:t>
      </w:r>
    </w:p>
    <w:p w:rsidR="00C349BF" w:rsidRDefault="004937D9" w:rsidP="004937D9">
      <w:pPr>
        <w:pStyle w:val="a0"/>
        <w:numPr>
          <w:ilvl w:val="0"/>
          <w:numId w:val="17"/>
        </w:numPr>
        <w:rPr>
          <w:rFonts w:eastAsiaTheme="minorEastAsia"/>
          <w:lang w:eastAsia="zh-CN"/>
        </w:rPr>
      </w:pPr>
      <w:r>
        <w:rPr>
          <w:rFonts w:eastAsiaTheme="minorEastAsia" w:hint="eastAsia"/>
          <w:lang w:eastAsia="zh-CN"/>
        </w:rPr>
        <w:t>T</w:t>
      </w:r>
      <w:r w:rsidRPr="004937D9">
        <w:rPr>
          <w:rFonts w:eastAsiaTheme="minorEastAsia"/>
          <w:lang w:eastAsia="zh-CN"/>
        </w:rPr>
        <w:t xml:space="preserve">imer-based latency bound restriction for condition-based </w:t>
      </w:r>
      <w:r w:rsidR="00C0334E" w:rsidRPr="004937D9">
        <w:rPr>
          <w:rFonts w:eastAsiaTheme="minorEastAsia"/>
          <w:lang w:eastAsia="zh-CN"/>
        </w:rPr>
        <w:t>Inter-UE Coordination request MAC CE</w:t>
      </w:r>
      <w:r>
        <w:rPr>
          <w:rFonts w:eastAsiaTheme="minorEastAsia" w:hint="eastAsia"/>
          <w:lang w:eastAsia="zh-CN"/>
        </w:rPr>
        <w:t>;</w:t>
      </w:r>
    </w:p>
    <w:p w:rsidR="004937D9" w:rsidRDefault="004937D9" w:rsidP="004937D9">
      <w:pPr>
        <w:pStyle w:val="a0"/>
        <w:numPr>
          <w:ilvl w:val="0"/>
          <w:numId w:val="17"/>
        </w:numPr>
        <w:rPr>
          <w:rFonts w:eastAsiaTheme="minorEastAsia"/>
          <w:lang w:eastAsia="zh-CN"/>
        </w:rPr>
      </w:pPr>
      <w:r>
        <w:rPr>
          <w:rFonts w:eastAsiaTheme="minorEastAsia" w:hint="eastAsia"/>
          <w:lang w:eastAsia="zh-CN"/>
        </w:rPr>
        <w:t>M</w:t>
      </w:r>
      <w:r w:rsidRPr="004937D9">
        <w:rPr>
          <w:rFonts w:eastAsiaTheme="minorEastAsia"/>
          <w:lang w:eastAsia="zh-CN"/>
        </w:rPr>
        <w:t xml:space="preserve">aximum number of resource combinations that can be included in Inter-UE </w:t>
      </w:r>
      <w:r w:rsidR="003F0DE7" w:rsidRPr="004937D9">
        <w:rPr>
          <w:rFonts w:eastAsiaTheme="minorEastAsia"/>
          <w:lang w:eastAsia="zh-CN"/>
        </w:rPr>
        <w:t>Coordination</w:t>
      </w:r>
      <w:r w:rsidRPr="004937D9">
        <w:rPr>
          <w:rFonts w:eastAsiaTheme="minorEastAsia"/>
          <w:lang w:eastAsia="zh-CN"/>
        </w:rPr>
        <w:t xml:space="preserve"> Information MAC CE</w:t>
      </w:r>
      <w:r>
        <w:rPr>
          <w:rFonts w:eastAsiaTheme="minorEastAsia" w:hint="eastAsia"/>
          <w:lang w:eastAsia="zh-CN"/>
        </w:rPr>
        <w:t>.</w:t>
      </w:r>
    </w:p>
    <w:p w:rsidR="00220B34" w:rsidRPr="0050156B" w:rsidRDefault="00CA766C" w:rsidP="002B686B">
      <w:pPr>
        <w:pStyle w:val="a0"/>
        <w:rPr>
          <w:rFonts w:eastAsiaTheme="minorEastAsia"/>
          <w:lang w:eastAsia="zh-CN"/>
        </w:rPr>
      </w:pPr>
      <w:r>
        <w:rPr>
          <w:rFonts w:eastAsiaTheme="minorEastAsia" w:hint="eastAsia"/>
          <w:lang w:eastAsia="zh-CN"/>
        </w:rPr>
        <w:t>In this contribution, we will discuss the above issues.</w:t>
      </w:r>
    </w:p>
    <w:bookmarkEnd w:id="3"/>
    <w:bookmarkEnd w:id="4"/>
    <w:p w:rsidR="00E3725B" w:rsidRDefault="00E3725B" w:rsidP="00E3725B">
      <w:pPr>
        <w:pStyle w:val="1"/>
        <w:jc w:val="both"/>
      </w:pPr>
      <w:r w:rsidRPr="00AA54B6">
        <w:rPr>
          <w:rFonts w:hint="eastAsia"/>
        </w:rPr>
        <w:t>Discussion</w:t>
      </w:r>
    </w:p>
    <w:p w:rsidR="003D77B8" w:rsidRDefault="00AF31DA" w:rsidP="003C4884">
      <w:pPr>
        <w:pStyle w:val="20"/>
        <w:tabs>
          <w:tab w:val="clear" w:pos="-1374"/>
          <w:tab w:val="num" w:pos="0"/>
        </w:tabs>
        <w:ind w:left="0" w:firstLine="0"/>
        <w:rPr>
          <w:rFonts w:eastAsia="宋体"/>
        </w:rPr>
      </w:pPr>
      <w:r>
        <w:rPr>
          <w:rFonts w:eastAsiaTheme="minorEastAsia" w:hint="eastAsia"/>
        </w:rPr>
        <w:t>P</w:t>
      </w:r>
      <w:r w:rsidRPr="004937D9">
        <w:rPr>
          <w:rFonts w:eastAsiaTheme="minorEastAsia"/>
        </w:rPr>
        <w:t>riority order between Inter-UE Coordination request MAC CE</w:t>
      </w:r>
      <w:r>
        <w:rPr>
          <w:rFonts w:eastAsiaTheme="minorEastAsia" w:hint="eastAsia"/>
        </w:rPr>
        <w:t xml:space="preserve"> </w:t>
      </w:r>
      <w:r w:rsidRPr="004937D9">
        <w:rPr>
          <w:rFonts w:eastAsiaTheme="minorEastAsia"/>
        </w:rPr>
        <w:t xml:space="preserve">and Inter-UE </w:t>
      </w:r>
      <w:r w:rsidR="003F0DE7" w:rsidRPr="004937D9">
        <w:rPr>
          <w:rFonts w:eastAsiaTheme="minorEastAsia"/>
        </w:rPr>
        <w:t>Coordination</w:t>
      </w:r>
      <w:r w:rsidRPr="004937D9">
        <w:rPr>
          <w:rFonts w:eastAsiaTheme="minorEastAsia"/>
        </w:rPr>
        <w:t xml:space="preserve"> Information MAC CE</w:t>
      </w:r>
    </w:p>
    <w:p w:rsidR="008A5679" w:rsidRDefault="003D77B8" w:rsidP="003D77B8">
      <w:pPr>
        <w:pStyle w:val="a0"/>
        <w:spacing w:beforeLines="50" w:before="120"/>
        <w:rPr>
          <w:rFonts w:eastAsiaTheme="minorEastAsia"/>
          <w:lang w:eastAsia="zh-CN"/>
        </w:rPr>
      </w:pPr>
      <w:r w:rsidRPr="006C4690">
        <w:rPr>
          <w:rFonts w:eastAsiaTheme="minorEastAsia" w:hint="eastAsia"/>
          <w:lang w:eastAsia="zh-CN"/>
        </w:rPr>
        <w:t xml:space="preserve">In </w:t>
      </w:r>
      <w:r w:rsidR="00AF31DA">
        <w:rPr>
          <w:rFonts w:eastAsiaTheme="minorEastAsia" w:hint="eastAsia"/>
          <w:lang w:eastAsia="zh-CN"/>
        </w:rPr>
        <w:t>[1]</w:t>
      </w:r>
      <w:r>
        <w:rPr>
          <w:rFonts w:eastAsiaTheme="minorEastAsia" w:hint="eastAsia"/>
          <w:lang w:eastAsia="zh-CN"/>
        </w:rPr>
        <w:t xml:space="preserve">, </w:t>
      </w:r>
      <w:r w:rsidR="00F025D6">
        <w:rPr>
          <w:rFonts w:eastAsiaTheme="minorEastAsia" w:hint="eastAsia"/>
          <w:lang w:eastAsia="zh-CN"/>
        </w:rPr>
        <w:t xml:space="preserve">the </w:t>
      </w:r>
      <w:r w:rsidR="00AF31DA">
        <w:rPr>
          <w:rFonts w:eastAsiaTheme="minorEastAsia" w:hint="eastAsia"/>
          <w:lang w:eastAsia="zh-CN"/>
        </w:rPr>
        <w:t>p</w:t>
      </w:r>
      <w:r w:rsidR="00AF31DA" w:rsidRPr="00AF31DA">
        <w:rPr>
          <w:rFonts w:eastAsiaTheme="minorEastAsia"/>
          <w:lang w:eastAsia="zh-CN"/>
        </w:rPr>
        <w:t xml:space="preserve">riority order between Inter-UE Coordination request MAC CE and Inter-UE </w:t>
      </w:r>
      <w:r w:rsidR="003F0DE7" w:rsidRPr="00AF31DA">
        <w:rPr>
          <w:rFonts w:eastAsiaTheme="minorEastAsia"/>
          <w:lang w:eastAsia="zh-CN"/>
        </w:rPr>
        <w:t>Coordination</w:t>
      </w:r>
      <w:r w:rsidR="00AF31DA" w:rsidRPr="00AF31DA">
        <w:rPr>
          <w:rFonts w:eastAsiaTheme="minorEastAsia"/>
          <w:lang w:eastAsia="zh-CN"/>
        </w:rPr>
        <w:t xml:space="preserve"> Information MAC CE</w:t>
      </w:r>
      <w:r w:rsidR="00AF31DA">
        <w:rPr>
          <w:rFonts w:eastAsiaTheme="minorEastAsia" w:hint="eastAsia"/>
          <w:lang w:eastAsia="zh-CN"/>
        </w:rPr>
        <w:t xml:space="preserve"> was discussed</w:t>
      </w:r>
      <w:r w:rsidR="00972844">
        <w:rPr>
          <w:rFonts w:eastAsiaTheme="minorEastAsia" w:hint="eastAsia"/>
          <w:lang w:eastAsia="zh-CN"/>
        </w:rPr>
        <w:t>.</w:t>
      </w:r>
      <w:r w:rsidR="00AF31DA">
        <w:rPr>
          <w:rFonts w:eastAsiaTheme="minorEastAsia" w:hint="eastAsia"/>
          <w:lang w:eastAsia="zh-CN"/>
        </w:rPr>
        <w:t xml:space="preserve"> </w:t>
      </w:r>
      <w:r w:rsidR="00AF31DA">
        <w:rPr>
          <w:rFonts w:eastAsiaTheme="minorEastAsia"/>
          <w:lang w:eastAsia="zh-CN"/>
        </w:rPr>
        <w:t>T</w:t>
      </w:r>
      <w:r w:rsidR="00AF31DA">
        <w:rPr>
          <w:rFonts w:eastAsiaTheme="minorEastAsia" w:hint="eastAsia"/>
          <w:lang w:eastAsia="zh-CN"/>
        </w:rPr>
        <w:t>he options are below:</w:t>
      </w:r>
    </w:p>
    <w:p w:rsidR="00AF31DA" w:rsidRPr="00AF31DA" w:rsidRDefault="00AF31DA" w:rsidP="00AF31DA">
      <w:pPr>
        <w:pStyle w:val="a0"/>
        <w:spacing w:beforeLines="50" w:before="120"/>
        <w:rPr>
          <w:rFonts w:eastAsiaTheme="minorEastAsia"/>
          <w:lang w:eastAsia="zh-CN"/>
        </w:rPr>
      </w:pPr>
      <w:r w:rsidRPr="00AF31DA">
        <w:rPr>
          <w:rFonts w:eastAsiaTheme="minorEastAsia"/>
          <w:lang w:eastAsia="zh-CN"/>
        </w:rPr>
        <w:t>a)</w:t>
      </w:r>
      <w:r w:rsidRPr="00AF31DA">
        <w:rPr>
          <w:rFonts w:eastAsiaTheme="minorEastAsia"/>
          <w:lang w:eastAsia="zh-CN"/>
        </w:rPr>
        <w:tab/>
        <w:t xml:space="preserve">Inter-UE Coordination request MAC CE has a higher priority than Inter-UE </w:t>
      </w:r>
      <w:r w:rsidR="003F0DE7" w:rsidRPr="00AF31DA">
        <w:rPr>
          <w:rFonts w:eastAsiaTheme="minorEastAsia"/>
          <w:lang w:eastAsia="zh-CN"/>
        </w:rPr>
        <w:t>Coordination</w:t>
      </w:r>
      <w:r w:rsidRPr="00AF31DA">
        <w:rPr>
          <w:rFonts w:eastAsiaTheme="minorEastAsia"/>
          <w:lang w:eastAsia="zh-CN"/>
        </w:rPr>
        <w:t xml:space="preserve"> Information MAC CE</w:t>
      </w:r>
      <w:r>
        <w:rPr>
          <w:rFonts w:eastAsiaTheme="minorEastAsia" w:hint="eastAsia"/>
          <w:lang w:eastAsia="zh-CN"/>
        </w:rPr>
        <w:t>;</w:t>
      </w:r>
    </w:p>
    <w:p w:rsidR="00AF31DA" w:rsidRPr="00AF31DA" w:rsidRDefault="00AF31DA" w:rsidP="00AF31DA">
      <w:pPr>
        <w:pStyle w:val="a0"/>
        <w:spacing w:beforeLines="50" w:before="120"/>
        <w:rPr>
          <w:rFonts w:eastAsiaTheme="minorEastAsia"/>
          <w:lang w:eastAsia="zh-CN"/>
        </w:rPr>
      </w:pPr>
      <w:r w:rsidRPr="00AF31DA">
        <w:rPr>
          <w:rFonts w:eastAsiaTheme="minorEastAsia"/>
          <w:lang w:eastAsia="zh-CN"/>
        </w:rPr>
        <w:t>b)</w:t>
      </w:r>
      <w:r w:rsidRPr="00AF31DA">
        <w:rPr>
          <w:rFonts w:eastAsiaTheme="minorEastAsia"/>
          <w:lang w:eastAsia="zh-CN"/>
        </w:rPr>
        <w:tab/>
        <w:t xml:space="preserve">Inter-UE </w:t>
      </w:r>
      <w:r w:rsidR="003F0DE7" w:rsidRPr="00AF31DA">
        <w:rPr>
          <w:rFonts w:eastAsiaTheme="minorEastAsia"/>
          <w:lang w:eastAsia="zh-CN"/>
        </w:rPr>
        <w:t>Coordination</w:t>
      </w:r>
      <w:r w:rsidRPr="00AF31DA">
        <w:rPr>
          <w:rFonts w:eastAsiaTheme="minorEastAsia"/>
          <w:lang w:eastAsia="zh-CN"/>
        </w:rPr>
        <w:t xml:space="preserve"> Information MAC CE has a higher priority than Inter-UE Coordination request MAC CE</w:t>
      </w:r>
      <w:r>
        <w:rPr>
          <w:rFonts w:eastAsiaTheme="minorEastAsia" w:hint="eastAsia"/>
          <w:lang w:eastAsia="zh-CN"/>
        </w:rPr>
        <w:t>;</w:t>
      </w:r>
    </w:p>
    <w:p w:rsidR="00AF31DA" w:rsidRPr="00AF31DA" w:rsidRDefault="00AF31DA" w:rsidP="00AF31DA">
      <w:pPr>
        <w:pStyle w:val="a0"/>
        <w:spacing w:beforeLines="50" w:before="120"/>
        <w:rPr>
          <w:rFonts w:eastAsiaTheme="minorEastAsia"/>
          <w:lang w:eastAsia="zh-CN"/>
        </w:rPr>
      </w:pPr>
      <w:r w:rsidRPr="00AF31DA">
        <w:rPr>
          <w:rFonts w:eastAsiaTheme="minorEastAsia"/>
          <w:lang w:eastAsia="zh-CN"/>
        </w:rPr>
        <w:t>c)</w:t>
      </w:r>
      <w:r w:rsidRPr="00AF31DA">
        <w:rPr>
          <w:rFonts w:eastAsiaTheme="minorEastAsia"/>
          <w:lang w:eastAsia="zh-CN"/>
        </w:rPr>
        <w:tab/>
        <w:t xml:space="preserve">Inter-UE Coordination request MAC CE and Inter-UE </w:t>
      </w:r>
      <w:r w:rsidR="003F0DE7" w:rsidRPr="00AF31DA">
        <w:rPr>
          <w:rFonts w:eastAsiaTheme="minorEastAsia"/>
          <w:lang w:eastAsia="zh-CN"/>
        </w:rPr>
        <w:t>Coordination</w:t>
      </w:r>
      <w:r w:rsidRPr="00AF31DA">
        <w:rPr>
          <w:rFonts w:eastAsiaTheme="minorEastAsia"/>
          <w:lang w:eastAsia="zh-CN"/>
        </w:rPr>
        <w:t xml:space="preserve"> Information MAC CE have the same priority</w:t>
      </w:r>
      <w:r>
        <w:rPr>
          <w:rFonts w:eastAsiaTheme="minorEastAsia" w:hint="eastAsia"/>
          <w:lang w:eastAsia="zh-CN"/>
        </w:rPr>
        <w:t>.</w:t>
      </w:r>
    </w:p>
    <w:p w:rsidR="005C4684" w:rsidRDefault="00FC70A5" w:rsidP="003D77B8">
      <w:pPr>
        <w:pStyle w:val="a0"/>
        <w:spacing w:beforeLines="50" w:before="120"/>
        <w:rPr>
          <w:rFonts w:eastAsiaTheme="minorEastAsia"/>
          <w:lang w:eastAsia="zh-CN"/>
        </w:rPr>
      </w:pPr>
      <w:r>
        <w:rPr>
          <w:rFonts w:eastAsiaTheme="minorEastAsia" w:hint="eastAsia"/>
          <w:lang w:eastAsia="zh-CN"/>
        </w:rPr>
        <w:t xml:space="preserve">In RAN2#117-e meeting, </w:t>
      </w:r>
      <w:r w:rsidR="004F3953">
        <w:rPr>
          <w:rFonts w:eastAsiaTheme="minorEastAsia" w:hint="eastAsia"/>
          <w:lang w:eastAsia="zh-CN"/>
        </w:rPr>
        <w:t>there was</w:t>
      </w:r>
      <w:r>
        <w:rPr>
          <w:rFonts w:eastAsiaTheme="minorEastAsia" w:hint="eastAsia"/>
          <w:lang w:eastAsia="zh-CN"/>
        </w:rPr>
        <w:t xml:space="preserve"> no </w:t>
      </w:r>
      <w:r w:rsidR="00216719">
        <w:rPr>
          <w:rFonts w:eastAsiaTheme="minorEastAsia" w:hint="eastAsia"/>
          <w:lang w:eastAsia="zh-CN"/>
        </w:rPr>
        <w:t xml:space="preserve">agreement </w:t>
      </w:r>
      <w:r>
        <w:rPr>
          <w:rFonts w:eastAsiaTheme="minorEastAsia" w:hint="eastAsia"/>
          <w:lang w:eastAsia="zh-CN"/>
        </w:rPr>
        <w:t>on this issue. And in TS 38.321, option c) was captured.</w:t>
      </w:r>
    </w:p>
    <w:tbl>
      <w:tblPr>
        <w:tblStyle w:val="a7"/>
        <w:tblW w:w="0" w:type="auto"/>
        <w:tblLook w:val="04A0" w:firstRow="1" w:lastRow="0" w:firstColumn="1" w:lastColumn="0" w:noHBand="0" w:noVBand="1"/>
      </w:tblPr>
      <w:tblGrid>
        <w:gridCol w:w="8522"/>
      </w:tblGrid>
      <w:tr w:rsidR="008A5679" w:rsidTr="008A5679">
        <w:tc>
          <w:tcPr>
            <w:tcW w:w="8522" w:type="dxa"/>
          </w:tcPr>
          <w:p w:rsidR="00FC70A5" w:rsidRPr="00262EBE" w:rsidRDefault="00FC70A5" w:rsidP="00FC70A5">
            <w:pPr>
              <w:rPr>
                <w:lang w:eastAsia="ko-KR"/>
              </w:rPr>
            </w:pPr>
            <w:r w:rsidRPr="00262EBE">
              <w:rPr>
                <w:lang w:eastAsia="ko-KR"/>
              </w:rPr>
              <w:t>Logical channels shall be prioritised in accordance with the following order (highest priority listed first):</w:t>
            </w:r>
          </w:p>
          <w:p w:rsidR="00FC70A5" w:rsidRPr="00262EBE" w:rsidRDefault="00FC70A5" w:rsidP="00FC70A5">
            <w:pPr>
              <w:pStyle w:val="B1"/>
              <w:rPr>
                <w:lang w:eastAsia="ko-KR"/>
              </w:rPr>
            </w:pPr>
            <w:r w:rsidRPr="00262EBE">
              <w:rPr>
                <w:lang w:eastAsia="ko-KR"/>
              </w:rPr>
              <w:t>-</w:t>
            </w:r>
            <w:r w:rsidRPr="00262EBE">
              <w:rPr>
                <w:lang w:eastAsia="ko-KR"/>
              </w:rPr>
              <w:tab/>
              <w:t>data from SCCH;</w:t>
            </w:r>
          </w:p>
          <w:p w:rsidR="00FC70A5" w:rsidRPr="00262EBE" w:rsidRDefault="00FC70A5" w:rsidP="00FC70A5">
            <w:pPr>
              <w:pStyle w:val="B1"/>
              <w:rPr>
                <w:lang w:eastAsia="ko-KR"/>
              </w:rPr>
            </w:pPr>
            <w:r w:rsidRPr="00262EBE">
              <w:rPr>
                <w:lang w:eastAsia="ko-KR"/>
              </w:rPr>
              <w:t>-</w:t>
            </w:r>
            <w:r w:rsidRPr="00262EBE">
              <w:rPr>
                <w:lang w:eastAsia="ko-KR"/>
              </w:rPr>
              <w:tab/>
              <w:t>Sidelink CSI Reporting MAC CE;</w:t>
            </w:r>
          </w:p>
          <w:p w:rsidR="00FC70A5" w:rsidRDefault="00FC70A5" w:rsidP="00FC70A5">
            <w:pPr>
              <w:pStyle w:val="B1"/>
              <w:rPr>
                <w:lang w:eastAsia="ko-KR"/>
              </w:rPr>
            </w:pPr>
            <w:r>
              <w:rPr>
                <w:lang w:eastAsia="ko-KR"/>
              </w:rPr>
              <w:t>-</w:t>
            </w:r>
            <w:r>
              <w:rPr>
                <w:lang w:eastAsia="ko-KR"/>
              </w:rPr>
              <w:tab/>
              <w:t>Sidelink Inter-UE Coordination Request MAC CE and Sidelink Inter-UE Coordination Reporting MAC CE;</w:t>
            </w:r>
          </w:p>
          <w:p w:rsidR="00FC70A5" w:rsidRDefault="00FC70A5" w:rsidP="00FC70A5">
            <w:pPr>
              <w:pStyle w:val="B1"/>
              <w:rPr>
                <w:lang w:eastAsia="ko-KR"/>
              </w:rPr>
            </w:pPr>
            <w:r>
              <w:rPr>
                <w:rFonts w:hint="eastAsia"/>
                <w:lang w:eastAsia="ko-KR"/>
              </w:rPr>
              <w:t>-</w:t>
            </w:r>
            <w:r>
              <w:rPr>
                <w:rFonts w:hint="eastAsia"/>
                <w:lang w:eastAsia="ko-KR"/>
              </w:rPr>
              <w:tab/>
              <w:t>Sidelink DRX Command MAC CE;</w:t>
            </w:r>
          </w:p>
          <w:p w:rsidR="008A5679" w:rsidRPr="00ED0D5A" w:rsidRDefault="00FC70A5" w:rsidP="00FC70A5">
            <w:pPr>
              <w:pStyle w:val="B1"/>
              <w:rPr>
                <w:lang w:eastAsia="zh-CN"/>
              </w:rPr>
            </w:pPr>
            <w:r w:rsidRPr="00262EBE">
              <w:rPr>
                <w:lang w:eastAsia="ko-KR"/>
              </w:rPr>
              <w:t>-</w:t>
            </w:r>
            <w:r w:rsidRPr="00262EBE">
              <w:rPr>
                <w:lang w:eastAsia="ko-KR"/>
              </w:rPr>
              <w:tab/>
              <w:t>data from any STCH.</w:t>
            </w:r>
          </w:p>
        </w:tc>
      </w:tr>
    </w:tbl>
    <w:p w:rsidR="005E409A" w:rsidRPr="00662B45" w:rsidRDefault="00FC70A5" w:rsidP="003D77B8">
      <w:pPr>
        <w:pStyle w:val="a0"/>
        <w:spacing w:beforeLines="50" w:before="120"/>
        <w:rPr>
          <w:rFonts w:eastAsiaTheme="minorEastAsia"/>
          <w:lang w:eastAsia="zh-CN"/>
        </w:rPr>
      </w:pPr>
      <w:r>
        <w:rPr>
          <w:rFonts w:eastAsiaTheme="minorEastAsia" w:hint="eastAsia"/>
          <w:lang w:eastAsia="zh-CN"/>
        </w:rPr>
        <w:t xml:space="preserve">Since </w:t>
      </w:r>
      <w:r>
        <w:rPr>
          <w:lang w:eastAsia="ko-KR"/>
        </w:rPr>
        <w:t>Inter-UE Coordination Request MAC CE</w:t>
      </w:r>
      <w:r>
        <w:rPr>
          <w:rFonts w:eastAsiaTheme="minorEastAsia" w:hint="eastAsia"/>
          <w:lang w:eastAsia="zh-CN"/>
        </w:rPr>
        <w:t xml:space="preserve"> is sent by UE-B and </w:t>
      </w:r>
      <w:r>
        <w:rPr>
          <w:lang w:eastAsia="ko-KR"/>
        </w:rPr>
        <w:t xml:space="preserve">Inter-UE Coordination </w:t>
      </w:r>
      <w:r w:rsidRPr="00AF31DA">
        <w:rPr>
          <w:rFonts w:eastAsiaTheme="minorEastAsia"/>
          <w:lang w:eastAsia="zh-CN"/>
        </w:rPr>
        <w:t>Information</w:t>
      </w:r>
      <w:r>
        <w:rPr>
          <w:lang w:eastAsia="ko-KR"/>
        </w:rPr>
        <w:t xml:space="preserve"> MAC CE</w:t>
      </w:r>
      <w:r>
        <w:rPr>
          <w:rFonts w:eastAsiaTheme="minorEastAsia" w:hint="eastAsia"/>
          <w:lang w:eastAsia="zh-CN"/>
        </w:rPr>
        <w:t xml:space="preserve"> is sent by UE-A, it is unnecessary to </w:t>
      </w:r>
      <w:r w:rsidRPr="00FC70A5">
        <w:rPr>
          <w:rFonts w:eastAsiaTheme="minorEastAsia"/>
          <w:lang w:eastAsia="zh-CN"/>
        </w:rPr>
        <w:t>differentiate</w:t>
      </w:r>
      <w:r>
        <w:rPr>
          <w:rFonts w:eastAsiaTheme="minorEastAsia" w:hint="eastAsia"/>
          <w:lang w:eastAsia="zh-CN"/>
        </w:rPr>
        <w:t xml:space="preserve"> </w:t>
      </w:r>
      <w:r w:rsidR="00D04343">
        <w:rPr>
          <w:rFonts w:eastAsiaTheme="minorEastAsia" w:hint="eastAsia"/>
          <w:lang w:eastAsia="zh-CN"/>
        </w:rPr>
        <w:t xml:space="preserve">the </w:t>
      </w:r>
      <w:r w:rsidR="00662B45">
        <w:rPr>
          <w:rFonts w:eastAsiaTheme="minorEastAsia" w:hint="eastAsia"/>
          <w:lang w:eastAsia="zh-CN"/>
        </w:rPr>
        <w:t>p</w:t>
      </w:r>
      <w:r w:rsidR="00662B45" w:rsidRPr="00AF31DA">
        <w:rPr>
          <w:rFonts w:eastAsiaTheme="minorEastAsia"/>
          <w:lang w:eastAsia="zh-CN"/>
        </w:rPr>
        <w:t>riority order</w:t>
      </w:r>
      <w:r w:rsidR="00662B45">
        <w:rPr>
          <w:rFonts w:eastAsiaTheme="minorEastAsia" w:hint="eastAsia"/>
          <w:lang w:eastAsia="zh-CN"/>
        </w:rPr>
        <w:t xml:space="preserve"> of two MAC CEs</w:t>
      </w:r>
      <w:r w:rsidR="00D00A2D">
        <w:rPr>
          <w:rFonts w:eastAsiaTheme="minorEastAsia" w:hint="eastAsia"/>
          <w:lang w:eastAsia="zh-CN"/>
        </w:rPr>
        <w:t>.</w:t>
      </w:r>
      <w:r w:rsidR="00662B45">
        <w:rPr>
          <w:rFonts w:eastAsiaTheme="minorEastAsia" w:hint="eastAsia"/>
          <w:lang w:eastAsia="zh-CN"/>
        </w:rPr>
        <w:t xml:space="preserve"> Even if a UE has both </w:t>
      </w:r>
      <w:r w:rsidR="00662B45">
        <w:rPr>
          <w:lang w:eastAsia="ko-KR"/>
        </w:rPr>
        <w:t>Inter-UE Coordination Request MAC CE</w:t>
      </w:r>
      <w:r w:rsidR="00662B45">
        <w:rPr>
          <w:rFonts w:eastAsiaTheme="minorEastAsia" w:hint="eastAsia"/>
          <w:lang w:eastAsia="zh-CN"/>
        </w:rPr>
        <w:t xml:space="preserve"> and </w:t>
      </w:r>
      <w:r w:rsidR="00662B45">
        <w:rPr>
          <w:lang w:eastAsia="ko-KR"/>
        </w:rPr>
        <w:t xml:space="preserve">Inter-UE Coordination </w:t>
      </w:r>
      <w:r w:rsidR="00662B45" w:rsidRPr="00AF31DA">
        <w:rPr>
          <w:rFonts w:eastAsiaTheme="minorEastAsia"/>
          <w:lang w:eastAsia="zh-CN"/>
        </w:rPr>
        <w:t>Information</w:t>
      </w:r>
      <w:r w:rsidR="00662B45">
        <w:rPr>
          <w:lang w:eastAsia="ko-KR"/>
        </w:rPr>
        <w:t xml:space="preserve"> MAC CE</w:t>
      </w:r>
      <w:r w:rsidR="00662B45">
        <w:rPr>
          <w:rFonts w:eastAsiaTheme="minorEastAsia" w:hint="eastAsia"/>
          <w:lang w:eastAsia="zh-CN"/>
        </w:rPr>
        <w:t xml:space="preserve"> </w:t>
      </w:r>
      <w:r w:rsidR="00662B45" w:rsidRPr="00662B45">
        <w:rPr>
          <w:rFonts w:eastAsiaTheme="minorEastAsia"/>
          <w:lang w:eastAsia="zh-CN"/>
        </w:rPr>
        <w:t>available for transmission</w:t>
      </w:r>
      <w:r w:rsidR="00662B45">
        <w:rPr>
          <w:rFonts w:eastAsiaTheme="minorEastAsia" w:hint="eastAsia"/>
          <w:lang w:eastAsia="zh-CN"/>
        </w:rPr>
        <w:t xml:space="preserve">, the </w:t>
      </w:r>
      <w:r w:rsidR="00662B45" w:rsidRPr="00C2204F">
        <w:t>prioritization</w:t>
      </w:r>
      <w:r w:rsidR="00662B45">
        <w:rPr>
          <w:rFonts w:eastAsiaTheme="minorEastAsia" w:hint="eastAsia"/>
          <w:lang w:eastAsia="zh-CN"/>
        </w:rPr>
        <w:t xml:space="preserve"> can be up </w:t>
      </w:r>
      <w:r w:rsidR="00662B45" w:rsidRPr="00C2204F">
        <w:t>to UE implementation</w:t>
      </w:r>
      <w:r w:rsidR="00662B45">
        <w:rPr>
          <w:rFonts w:eastAsiaTheme="minorEastAsia" w:hint="eastAsia"/>
          <w:lang w:eastAsia="zh-CN"/>
        </w:rPr>
        <w:t>.</w:t>
      </w:r>
    </w:p>
    <w:p w:rsidR="00F237A5" w:rsidRDefault="00F237A5" w:rsidP="00235423">
      <w:pPr>
        <w:pStyle w:val="a0"/>
        <w:spacing w:beforeLines="50" w:before="120"/>
        <w:rPr>
          <w:rFonts w:eastAsiaTheme="minorEastAsia"/>
          <w:lang w:eastAsia="zh-CN"/>
        </w:rPr>
      </w:pPr>
      <w:bookmarkStart w:id="5" w:name="_Ref54355391"/>
      <w:r w:rsidRPr="00D66E9C">
        <w:rPr>
          <w:b/>
        </w:rPr>
        <w:t xml:space="preserve">Proposal </w:t>
      </w:r>
      <w:r w:rsidR="00662B45">
        <w:rPr>
          <w:rFonts w:eastAsiaTheme="minorEastAsia" w:hint="eastAsia"/>
          <w:b/>
          <w:lang w:eastAsia="zh-CN"/>
        </w:rPr>
        <w:t>1</w:t>
      </w:r>
      <w:r w:rsidRPr="00D66E9C">
        <w:rPr>
          <w:rFonts w:hint="eastAsia"/>
          <w:b/>
          <w:lang w:eastAsia="zh-CN"/>
        </w:rPr>
        <w:t>:</w:t>
      </w:r>
      <w:r>
        <w:rPr>
          <w:rFonts w:eastAsiaTheme="minorEastAsia" w:hint="eastAsia"/>
          <w:b/>
          <w:lang w:eastAsia="zh-CN"/>
        </w:rPr>
        <w:t xml:space="preserve"> </w:t>
      </w:r>
      <w:r w:rsidR="00D04343">
        <w:rPr>
          <w:rFonts w:eastAsiaTheme="minorEastAsia" w:hint="eastAsia"/>
          <w:b/>
          <w:lang w:eastAsia="zh-CN"/>
        </w:rPr>
        <w:t xml:space="preserve">RAN2 confirms that </w:t>
      </w:r>
      <w:r w:rsidR="00662B45" w:rsidRPr="00662B45">
        <w:rPr>
          <w:rFonts w:eastAsiaTheme="minorEastAsia"/>
          <w:b/>
          <w:lang w:eastAsia="zh-CN"/>
        </w:rPr>
        <w:t xml:space="preserve">Inter-UE Coordination request MAC CE and Inter-UE </w:t>
      </w:r>
      <w:r w:rsidR="003F0DE7" w:rsidRPr="00662B45">
        <w:rPr>
          <w:rFonts w:eastAsiaTheme="minorEastAsia"/>
          <w:b/>
          <w:lang w:eastAsia="zh-CN"/>
        </w:rPr>
        <w:t>Coordination</w:t>
      </w:r>
      <w:r w:rsidR="00662B45" w:rsidRPr="00662B45">
        <w:rPr>
          <w:rFonts w:eastAsiaTheme="minorEastAsia"/>
          <w:b/>
          <w:lang w:eastAsia="zh-CN"/>
        </w:rPr>
        <w:t xml:space="preserve"> Information MAC CE have the same priority.</w:t>
      </w:r>
      <w:r w:rsidRPr="00F237A5">
        <w:rPr>
          <w:rFonts w:eastAsiaTheme="minorEastAsia"/>
          <w:b/>
          <w:lang w:eastAsia="zh-CN"/>
        </w:rPr>
        <w:t>‎</w:t>
      </w:r>
      <w:bookmarkEnd w:id="5"/>
    </w:p>
    <w:p w:rsidR="003D77B8" w:rsidRDefault="00AF31DA" w:rsidP="003C4884">
      <w:pPr>
        <w:pStyle w:val="20"/>
        <w:tabs>
          <w:tab w:val="clear" w:pos="-1374"/>
          <w:tab w:val="num" w:pos="0"/>
        </w:tabs>
        <w:ind w:left="0" w:firstLine="0"/>
        <w:rPr>
          <w:rFonts w:eastAsia="宋体"/>
        </w:rPr>
      </w:pPr>
      <w:r>
        <w:rPr>
          <w:rFonts w:eastAsiaTheme="minorEastAsia" w:hint="eastAsia"/>
        </w:rPr>
        <w:lastRenderedPageBreak/>
        <w:t>T</w:t>
      </w:r>
      <w:r w:rsidRPr="004937D9">
        <w:rPr>
          <w:rFonts w:eastAsiaTheme="minorEastAsia"/>
        </w:rPr>
        <w:t xml:space="preserve">imer-based latency bound restriction for condition-based </w:t>
      </w:r>
      <w:r w:rsidR="009877A0" w:rsidRPr="00662B45">
        <w:rPr>
          <w:rFonts w:eastAsiaTheme="minorEastAsia"/>
        </w:rPr>
        <w:t xml:space="preserve">Inter-UE </w:t>
      </w:r>
      <w:r w:rsidR="003F0DE7" w:rsidRPr="00662B45">
        <w:rPr>
          <w:rFonts w:eastAsiaTheme="minorEastAsia"/>
        </w:rPr>
        <w:t>Coordination</w:t>
      </w:r>
      <w:r w:rsidR="009877A0" w:rsidRPr="00662B45">
        <w:rPr>
          <w:rFonts w:eastAsiaTheme="minorEastAsia"/>
        </w:rPr>
        <w:t xml:space="preserve"> Information MAC CE</w:t>
      </w:r>
    </w:p>
    <w:p w:rsidR="00B412F5" w:rsidRDefault="00447F51" w:rsidP="00163CE4">
      <w:pPr>
        <w:pStyle w:val="a0"/>
        <w:rPr>
          <w:rFonts w:eastAsia="宋体" w:cs="Arial"/>
          <w:noProof/>
          <w:sz w:val="16"/>
          <w:szCs w:val="16"/>
          <w:lang w:eastAsia="zh-CN"/>
        </w:rPr>
      </w:pPr>
      <w:r>
        <w:rPr>
          <w:rFonts w:eastAsiaTheme="minorEastAsia" w:hint="eastAsia"/>
          <w:lang w:eastAsia="zh-CN"/>
        </w:rPr>
        <w:t xml:space="preserve">In RAN2#117-e meeting, there </w:t>
      </w:r>
      <w:r w:rsidR="00A1495D">
        <w:rPr>
          <w:rFonts w:eastAsiaTheme="minorEastAsia" w:hint="eastAsia"/>
          <w:lang w:eastAsia="zh-CN"/>
        </w:rPr>
        <w:t>was no</w:t>
      </w:r>
      <w:r>
        <w:rPr>
          <w:rFonts w:eastAsiaTheme="minorEastAsia" w:hint="eastAsia"/>
          <w:lang w:eastAsia="zh-CN"/>
        </w:rPr>
        <w:t xml:space="preserve"> agreement on </w:t>
      </w:r>
      <w:r w:rsidR="00505B9C">
        <w:rPr>
          <w:rFonts w:eastAsiaTheme="minorEastAsia" w:hint="eastAsia"/>
          <w:lang w:eastAsia="zh-CN"/>
        </w:rPr>
        <w:t xml:space="preserve">whether </w:t>
      </w:r>
      <w:r w:rsidRPr="00447F51">
        <w:rPr>
          <w:rFonts w:eastAsiaTheme="minorEastAsia"/>
          <w:lang w:eastAsia="zh-CN"/>
        </w:rPr>
        <w:t xml:space="preserve">the timer-based latency bound restriction is applied for the transmission of </w:t>
      </w:r>
      <w:r w:rsidRPr="00C2204F">
        <w:t>condition-based</w:t>
      </w:r>
      <w:r w:rsidRPr="00447F51">
        <w:rPr>
          <w:rFonts w:eastAsiaTheme="minorEastAsia"/>
          <w:lang w:eastAsia="zh-CN"/>
        </w:rPr>
        <w:t xml:space="preserve"> IUC information</w:t>
      </w:r>
      <w:r w:rsidR="00163CE4">
        <w:rPr>
          <w:rFonts w:eastAsiaTheme="minorEastAsia" w:hint="eastAsia"/>
          <w:lang w:eastAsia="zh-CN"/>
        </w:rPr>
        <w:t>.</w:t>
      </w:r>
      <w:r w:rsidR="009877A0">
        <w:rPr>
          <w:rFonts w:eastAsiaTheme="minorEastAsia" w:hint="eastAsia"/>
          <w:lang w:eastAsia="zh-CN"/>
        </w:rPr>
        <w:t xml:space="preserve"> In [1], most of companies supported it. Consideration on the content of </w:t>
      </w:r>
      <w:r w:rsidR="009877A0" w:rsidRPr="009877A0">
        <w:rPr>
          <w:rFonts w:eastAsiaTheme="minorEastAsia"/>
          <w:lang w:eastAsia="zh-CN"/>
        </w:rPr>
        <w:t xml:space="preserve">Inter-UE </w:t>
      </w:r>
      <w:r w:rsidR="003F0DE7" w:rsidRPr="009877A0">
        <w:rPr>
          <w:rFonts w:eastAsiaTheme="minorEastAsia"/>
          <w:lang w:eastAsia="zh-CN"/>
        </w:rPr>
        <w:t>Coordination</w:t>
      </w:r>
      <w:r w:rsidR="009877A0" w:rsidRPr="009877A0">
        <w:rPr>
          <w:rFonts w:eastAsiaTheme="minorEastAsia"/>
          <w:lang w:eastAsia="zh-CN"/>
        </w:rPr>
        <w:t xml:space="preserve"> Information MAC CE</w:t>
      </w:r>
      <w:r w:rsidR="009877A0">
        <w:rPr>
          <w:rFonts w:eastAsiaTheme="minorEastAsia" w:hint="eastAsia"/>
          <w:lang w:eastAsia="zh-CN"/>
        </w:rPr>
        <w:t xml:space="preserve"> is sidelink resource(s), it is valid in</w:t>
      </w:r>
      <w:r w:rsidR="009877A0" w:rsidRPr="009877A0">
        <w:t xml:space="preserve"> </w:t>
      </w:r>
      <w:r w:rsidR="009877A0" w:rsidRPr="009877A0">
        <w:rPr>
          <w:rFonts w:eastAsiaTheme="minorEastAsia"/>
          <w:lang w:eastAsia="zh-CN"/>
        </w:rPr>
        <w:t>a period of time</w:t>
      </w:r>
      <w:r w:rsidR="009877A0">
        <w:rPr>
          <w:rFonts w:eastAsiaTheme="minorEastAsia" w:hint="eastAsia"/>
          <w:lang w:eastAsia="zh-CN"/>
        </w:rPr>
        <w:t xml:space="preserve">. It is unnecessary to transmit it once the resource(s) included in </w:t>
      </w:r>
      <w:r w:rsidR="009877A0" w:rsidRPr="009877A0">
        <w:rPr>
          <w:rFonts w:eastAsiaTheme="minorEastAsia"/>
          <w:lang w:eastAsia="zh-CN"/>
        </w:rPr>
        <w:t xml:space="preserve">Inter-UE </w:t>
      </w:r>
      <w:r w:rsidR="003F0DE7" w:rsidRPr="009877A0">
        <w:rPr>
          <w:rFonts w:eastAsiaTheme="minorEastAsia"/>
          <w:lang w:eastAsia="zh-CN"/>
        </w:rPr>
        <w:t>Coordination</w:t>
      </w:r>
      <w:r w:rsidR="009877A0" w:rsidRPr="009877A0">
        <w:rPr>
          <w:rFonts w:eastAsiaTheme="minorEastAsia"/>
          <w:lang w:eastAsia="zh-CN"/>
        </w:rPr>
        <w:t xml:space="preserve"> Information MAC CE</w:t>
      </w:r>
      <w:r w:rsidR="009877A0">
        <w:rPr>
          <w:rFonts w:eastAsiaTheme="minorEastAsia" w:hint="eastAsia"/>
          <w:lang w:eastAsia="zh-CN"/>
        </w:rPr>
        <w:t xml:space="preserve"> has passed.</w:t>
      </w:r>
    </w:p>
    <w:p w:rsidR="00163CE4" w:rsidRDefault="00163CE4" w:rsidP="001A73F9">
      <w:pPr>
        <w:pStyle w:val="a0"/>
        <w:spacing w:beforeLines="50" w:before="120"/>
        <w:rPr>
          <w:rFonts w:eastAsiaTheme="minorEastAsia"/>
          <w:b/>
          <w:lang w:eastAsia="zh-CN"/>
        </w:rPr>
      </w:pPr>
      <w:bookmarkStart w:id="6" w:name="_Ref54355394"/>
      <w:r w:rsidRPr="00D66E9C">
        <w:rPr>
          <w:b/>
        </w:rPr>
        <w:t xml:space="preserve">Proposal </w:t>
      </w:r>
      <w:r w:rsidR="006B19D3">
        <w:rPr>
          <w:rFonts w:eastAsiaTheme="minorEastAsia" w:hint="eastAsia"/>
          <w:b/>
          <w:lang w:eastAsia="zh-CN"/>
        </w:rPr>
        <w:t>2</w:t>
      </w:r>
      <w:r w:rsidRPr="00D66E9C">
        <w:rPr>
          <w:rFonts w:hint="eastAsia"/>
          <w:b/>
          <w:lang w:eastAsia="zh-CN"/>
        </w:rPr>
        <w:t>:</w:t>
      </w:r>
      <w:r>
        <w:rPr>
          <w:rFonts w:eastAsiaTheme="minorEastAsia" w:hint="eastAsia"/>
          <w:b/>
          <w:lang w:eastAsia="zh-CN"/>
        </w:rPr>
        <w:t xml:space="preserve"> </w:t>
      </w:r>
      <w:r w:rsidR="006B19D3" w:rsidRPr="006B19D3">
        <w:rPr>
          <w:rFonts w:eastAsiaTheme="minorEastAsia"/>
          <w:b/>
          <w:lang w:eastAsia="zh-CN"/>
        </w:rPr>
        <w:t xml:space="preserve">Timer-based latency bound restriction </w:t>
      </w:r>
      <w:r w:rsidR="006B19D3">
        <w:rPr>
          <w:rFonts w:eastAsiaTheme="minorEastAsia" w:hint="eastAsia"/>
          <w:b/>
          <w:lang w:eastAsia="zh-CN"/>
        </w:rPr>
        <w:t>is applied for</w:t>
      </w:r>
      <w:r w:rsidR="006B19D3" w:rsidRPr="006B19D3">
        <w:rPr>
          <w:rFonts w:eastAsiaTheme="minorEastAsia"/>
          <w:b/>
          <w:lang w:eastAsia="zh-CN"/>
        </w:rPr>
        <w:t xml:space="preserve"> condition-based Inter-UE </w:t>
      </w:r>
      <w:r w:rsidR="003F0DE7" w:rsidRPr="006B19D3">
        <w:rPr>
          <w:rFonts w:eastAsiaTheme="minorEastAsia"/>
          <w:b/>
          <w:lang w:eastAsia="zh-CN"/>
        </w:rPr>
        <w:t>Coordination</w:t>
      </w:r>
      <w:r w:rsidR="006B19D3" w:rsidRPr="006B19D3">
        <w:rPr>
          <w:rFonts w:eastAsiaTheme="minorEastAsia"/>
          <w:b/>
          <w:lang w:eastAsia="zh-CN"/>
        </w:rPr>
        <w:t xml:space="preserve"> Information MAC CE</w:t>
      </w:r>
      <w:r w:rsidRPr="00F237A5">
        <w:rPr>
          <w:rFonts w:eastAsiaTheme="minorEastAsia"/>
          <w:b/>
          <w:lang w:eastAsia="zh-CN"/>
        </w:rPr>
        <w:t>.‎</w:t>
      </w:r>
      <w:bookmarkEnd w:id="6"/>
    </w:p>
    <w:p w:rsidR="000A4228" w:rsidRDefault="000A4228" w:rsidP="001A73F9">
      <w:pPr>
        <w:pStyle w:val="a0"/>
        <w:spacing w:beforeLines="50" w:before="120"/>
        <w:rPr>
          <w:rFonts w:eastAsiaTheme="minorEastAsia"/>
          <w:lang w:eastAsia="zh-CN"/>
        </w:rPr>
      </w:pPr>
      <w:r w:rsidRPr="000A4228">
        <w:rPr>
          <w:rFonts w:eastAsiaTheme="minorEastAsia" w:hint="eastAsia"/>
          <w:lang w:eastAsia="zh-CN"/>
        </w:rPr>
        <w:t>Further</w:t>
      </w:r>
      <w:r>
        <w:rPr>
          <w:rFonts w:eastAsiaTheme="minorEastAsia" w:hint="eastAsia"/>
          <w:lang w:eastAsia="zh-CN"/>
        </w:rPr>
        <w:t xml:space="preserve">more, </w:t>
      </w:r>
      <w:r w:rsidR="00EC372D">
        <w:rPr>
          <w:rFonts w:eastAsiaTheme="minorEastAsia" w:hint="eastAsia"/>
          <w:lang w:eastAsia="zh-CN"/>
        </w:rPr>
        <w:t xml:space="preserve">if proposal 2 is agreed, the </w:t>
      </w:r>
      <w:r w:rsidR="00DC1515">
        <w:rPr>
          <w:rFonts w:eastAsiaTheme="minorEastAsia" w:hint="eastAsia"/>
          <w:lang w:eastAsia="zh-CN"/>
        </w:rPr>
        <w:t>agreement</w:t>
      </w:r>
      <w:r w:rsidR="00EC372D">
        <w:rPr>
          <w:rFonts w:eastAsiaTheme="minorEastAsia" w:hint="eastAsia"/>
          <w:lang w:eastAsia="zh-CN"/>
        </w:rPr>
        <w:t>s</w:t>
      </w:r>
      <w:r w:rsidR="00DC1515">
        <w:rPr>
          <w:rFonts w:eastAsiaTheme="minorEastAsia" w:hint="eastAsia"/>
          <w:lang w:eastAsia="zh-CN"/>
        </w:rPr>
        <w:t xml:space="preserve"> for e</w:t>
      </w:r>
      <w:r w:rsidR="00DC1515" w:rsidRPr="00DC1515">
        <w:rPr>
          <w:rFonts w:eastAsiaTheme="minorEastAsia"/>
          <w:lang w:eastAsia="zh-CN"/>
        </w:rPr>
        <w:t>xplicit request-based</w:t>
      </w:r>
      <w:r w:rsidR="00EC372D">
        <w:rPr>
          <w:rFonts w:eastAsiaTheme="minorEastAsia" w:hint="eastAsia"/>
          <w:lang w:eastAsia="zh-CN"/>
        </w:rPr>
        <w:t xml:space="preserve"> </w:t>
      </w:r>
      <w:r w:rsidR="00DC1515">
        <w:rPr>
          <w:rFonts w:eastAsiaTheme="minorEastAsia" w:hint="eastAsia"/>
          <w:lang w:eastAsia="zh-CN"/>
        </w:rPr>
        <w:t xml:space="preserve">IUC can be applied for </w:t>
      </w:r>
      <w:r w:rsidR="00DC1515" w:rsidRPr="00DC1515">
        <w:rPr>
          <w:rFonts w:eastAsiaTheme="minorEastAsia"/>
          <w:lang w:eastAsia="zh-CN"/>
        </w:rPr>
        <w:t>condition-based</w:t>
      </w:r>
      <w:r w:rsidR="00DC1515">
        <w:rPr>
          <w:rFonts w:eastAsiaTheme="minorEastAsia" w:hint="eastAsia"/>
          <w:lang w:eastAsia="zh-CN"/>
        </w:rPr>
        <w:t xml:space="preserve"> IUC</w:t>
      </w:r>
      <w:r w:rsidR="00EC372D">
        <w:rPr>
          <w:rFonts w:eastAsiaTheme="minorEastAsia" w:hint="eastAsia"/>
          <w:lang w:eastAsia="zh-CN"/>
        </w:rPr>
        <w:t>:</w:t>
      </w:r>
    </w:p>
    <w:p w:rsidR="00F669AB" w:rsidRPr="00EC372D" w:rsidRDefault="00F669AB" w:rsidP="00F669AB">
      <w:pPr>
        <w:pStyle w:val="a0"/>
        <w:spacing w:beforeLines="50" w:before="120"/>
        <w:rPr>
          <w:b/>
        </w:rPr>
      </w:pPr>
      <w:r w:rsidRPr="00EC372D">
        <w:rPr>
          <w:b/>
        </w:rPr>
        <w:t xml:space="preserve">Proposal 3: </w:t>
      </w:r>
      <w:r w:rsidRPr="00EC372D">
        <w:rPr>
          <w:rFonts w:hint="eastAsia"/>
          <w:b/>
        </w:rPr>
        <w:t>F</w:t>
      </w:r>
      <w:r w:rsidRPr="00EC372D">
        <w:rPr>
          <w:b/>
        </w:rPr>
        <w:t>or condition-based IUC, the timer-based latency bound restriction for the transmission of UE-A’s IUC information only in UC.</w:t>
      </w:r>
    </w:p>
    <w:p w:rsidR="00F669AB" w:rsidRPr="00EC372D" w:rsidRDefault="00F669AB" w:rsidP="00F669AB">
      <w:pPr>
        <w:pStyle w:val="a0"/>
        <w:spacing w:beforeLines="50" w:before="120"/>
        <w:rPr>
          <w:b/>
        </w:rPr>
      </w:pPr>
      <w:r w:rsidRPr="00EC372D">
        <w:rPr>
          <w:b/>
        </w:rPr>
        <w:t xml:space="preserve">Proposal 4: </w:t>
      </w:r>
      <w:r w:rsidR="00552EC8" w:rsidRPr="00EC372D">
        <w:rPr>
          <w:rFonts w:hint="eastAsia"/>
          <w:b/>
        </w:rPr>
        <w:t>F</w:t>
      </w:r>
      <w:r w:rsidR="00552EC8" w:rsidRPr="00EC372D">
        <w:rPr>
          <w:b/>
        </w:rPr>
        <w:t xml:space="preserve">or condition-based IUC, the timer-based latency bound restriction for </w:t>
      </w:r>
      <w:r w:rsidRPr="00EC372D">
        <w:rPr>
          <w:b/>
        </w:rPr>
        <w:t>both preferred resource set and non-preferred resource set.</w:t>
      </w:r>
    </w:p>
    <w:p w:rsidR="00F669AB" w:rsidRPr="00EC372D" w:rsidRDefault="00F669AB" w:rsidP="00F669AB">
      <w:pPr>
        <w:pStyle w:val="a0"/>
        <w:spacing w:beforeLines="50" w:before="120"/>
        <w:rPr>
          <w:b/>
        </w:rPr>
      </w:pPr>
      <w:r w:rsidRPr="00EC372D">
        <w:rPr>
          <w:b/>
        </w:rPr>
        <w:t xml:space="preserve">Proposal </w:t>
      </w:r>
      <w:r w:rsidR="009B4831">
        <w:rPr>
          <w:rFonts w:eastAsiaTheme="minorEastAsia" w:hint="eastAsia"/>
          <w:b/>
          <w:lang w:eastAsia="zh-CN"/>
        </w:rPr>
        <w:t>5</w:t>
      </w:r>
      <w:r w:rsidRPr="00EC372D">
        <w:rPr>
          <w:b/>
        </w:rPr>
        <w:t>: UE-A starts the timer for the transmission of UE-A's IUC information in the condition-based IUC when UE-A decides to trigger IUC information to be transmitted to UE-B in the condition-based IUC.</w:t>
      </w:r>
    </w:p>
    <w:p w:rsidR="00F669AB" w:rsidRPr="00EC372D" w:rsidRDefault="00F669AB" w:rsidP="00F669AB">
      <w:pPr>
        <w:pStyle w:val="a0"/>
        <w:spacing w:beforeLines="50" w:before="120"/>
        <w:rPr>
          <w:b/>
        </w:rPr>
      </w:pPr>
      <w:r w:rsidRPr="00EC372D">
        <w:rPr>
          <w:b/>
        </w:rPr>
        <w:t xml:space="preserve">Proposal </w:t>
      </w:r>
      <w:r w:rsidR="009B4831">
        <w:rPr>
          <w:rFonts w:eastAsiaTheme="minorEastAsia" w:hint="eastAsia"/>
          <w:b/>
          <w:lang w:eastAsia="zh-CN"/>
        </w:rPr>
        <w:t>6</w:t>
      </w:r>
      <w:r w:rsidRPr="00EC372D">
        <w:rPr>
          <w:b/>
        </w:rPr>
        <w:t>: UE-A can stop the timer for the transmission of IUC information in condition-based IUC when an IUC information to UE-B is generated by the Multiplexing and Assembly procedure.</w:t>
      </w:r>
    </w:p>
    <w:p w:rsidR="00F669AB" w:rsidRPr="00EC372D" w:rsidRDefault="00F669AB" w:rsidP="00F669AB">
      <w:pPr>
        <w:pStyle w:val="a0"/>
        <w:spacing w:beforeLines="50" w:before="120"/>
        <w:rPr>
          <w:b/>
        </w:rPr>
      </w:pPr>
      <w:r w:rsidRPr="00EC372D">
        <w:rPr>
          <w:b/>
        </w:rPr>
        <w:t xml:space="preserve">Proposal </w:t>
      </w:r>
      <w:r w:rsidR="009B4831">
        <w:rPr>
          <w:rFonts w:eastAsiaTheme="minorEastAsia" w:hint="eastAsia"/>
          <w:b/>
          <w:lang w:eastAsia="zh-CN"/>
        </w:rPr>
        <w:t>7</w:t>
      </w:r>
      <w:r w:rsidRPr="00EC372D">
        <w:rPr>
          <w:b/>
        </w:rPr>
        <w:t>: UE-A can cancel the transmission of IUC information in condition-based IUC if the timer for the triggered UE-A’s IUC information reporting expires.</w:t>
      </w:r>
    </w:p>
    <w:p w:rsidR="00F669AB" w:rsidRPr="00EC372D" w:rsidRDefault="00F669AB" w:rsidP="00F669AB">
      <w:pPr>
        <w:pStyle w:val="a0"/>
        <w:spacing w:beforeLines="50" w:before="120"/>
        <w:rPr>
          <w:b/>
        </w:rPr>
      </w:pPr>
      <w:r w:rsidRPr="00EC372D">
        <w:rPr>
          <w:b/>
        </w:rPr>
        <w:t xml:space="preserve">Proposal </w:t>
      </w:r>
      <w:r w:rsidR="009B4831">
        <w:rPr>
          <w:rFonts w:eastAsiaTheme="minorEastAsia" w:hint="eastAsia"/>
          <w:b/>
          <w:lang w:eastAsia="zh-CN"/>
        </w:rPr>
        <w:t>8</w:t>
      </w:r>
      <w:r w:rsidRPr="00EC372D">
        <w:rPr>
          <w:b/>
        </w:rPr>
        <w:t>: UE-A can cancel the transmission of IUC information in condition-based IUC when an IUC information to UE-B is generated by the Multiplexing and Assembly procedure.</w:t>
      </w:r>
    </w:p>
    <w:p w:rsidR="009B4831" w:rsidRPr="00191F7E" w:rsidRDefault="00191F7E" w:rsidP="009B4831">
      <w:pPr>
        <w:pStyle w:val="a0"/>
        <w:spacing w:beforeLines="50" w:before="120"/>
        <w:rPr>
          <w:rFonts w:eastAsiaTheme="minorEastAsia"/>
          <w:b/>
          <w:lang w:eastAsia="zh-CN"/>
        </w:rPr>
      </w:pPr>
      <w:r w:rsidRPr="00191F7E">
        <w:rPr>
          <w:rFonts w:eastAsiaTheme="minorEastAsia" w:hint="eastAsia"/>
          <w:lang w:eastAsia="zh-CN"/>
        </w:rPr>
        <w:t xml:space="preserve">Since </w:t>
      </w:r>
      <w:r>
        <w:rPr>
          <w:rFonts w:eastAsiaTheme="minorEastAsia" w:hint="eastAsia"/>
          <w:lang w:eastAsia="zh-CN"/>
        </w:rPr>
        <w:t xml:space="preserve">the timer value configured by UE-B is </w:t>
      </w:r>
      <w:r>
        <w:t>not feasible</w:t>
      </w:r>
      <w:r>
        <w:rPr>
          <w:rFonts w:eastAsiaTheme="minorEastAsia" w:hint="eastAsia"/>
          <w:lang w:eastAsia="zh-CN"/>
        </w:rPr>
        <w:t xml:space="preserve"> f</w:t>
      </w:r>
      <w:r w:rsidRPr="00191F7E">
        <w:rPr>
          <w:rFonts w:eastAsiaTheme="minorEastAsia"/>
          <w:lang w:eastAsia="zh-CN"/>
        </w:rPr>
        <w:t>or condition-based IUC</w:t>
      </w:r>
      <w:r>
        <w:rPr>
          <w:rFonts w:eastAsiaTheme="minorEastAsia" w:hint="eastAsia"/>
          <w:lang w:eastAsia="zh-CN"/>
        </w:rPr>
        <w:t xml:space="preserve">, it is proposed that the timer value is (pre)configured by the network. </w:t>
      </w:r>
    </w:p>
    <w:p w:rsidR="009B4831" w:rsidRPr="00EC372D" w:rsidRDefault="009B4831" w:rsidP="009B4831">
      <w:pPr>
        <w:pStyle w:val="a0"/>
        <w:spacing w:beforeLines="50" w:before="120"/>
        <w:rPr>
          <w:b/>
        </w:rPr>
      </w:pPr>
      <w:r w:rsidRPr="00EC372D">
        <w:rPr>
          <w:b/>
        </w:rPr>
        <w:t xml:space="preserve">Proposal </w:t>
      </w:r>
      <w:r>
        <w:rPr>
          <w:rFonts w:eastAsiaTheme="minorEastAsia" w:hint="eastAsia"/>
          <w:b/>
          <w:lang w:eastAsia="zh-CN"/>
        </w:rPr>
        <w:t>9</w:t>
      </w:r>
      <w:r w:rsidRPr="00EC372D">
        <w:rPr>
          <w:b/>
        </w:rPr>
        <w:t xml:space="preserve">: </w:t>
      </w:r>
      <w:r w:rsidRPr="00EC372D">
        <w:rPr>
          <w:rFonts w:hint="eastAsia"/>
          <w:b/>
        </w:rPr>
        <w:t>F</w:t>
      </w:r>
      <w:r w:rsidRPr="00EC372D">
        <w:rPr>
          <w:b/>
        </w:rPr>
        <w:t xml:space="preserve">or condition-based IUC, </w:t>
      </w:r>
      <w:r>
        <w:rPr>
          <w:rFonts w:eastAsiaTheme="minorEastAsia" w:hint="eastAsia"/>
          <w:b/>
          <w:lang w:eastAsia="zh-CN"/>
        </w:rPr>
        <w:t>t</w:t>
      </w:r>
      <w:r w:rsidRPr="00EC372D">
        <w:rPr>
          <w:b/>
        </w:rPr>
        <w:t>imer value is configured based on (pre)configuration of the network.</w:t>
      </w:r>
    </w:p>
    <w:p w:rsidR="004C02EF" w:rsidRDefault="004C02EF" w:rsidP="004C02EF">
      <w:pPr>
        <w:pStyle w:val="20"/>
        <w:tabs>
          <w:tab w:val="clear" w:pos="-1374"/>
          <w:tab w:val="num" w:pos="0"/>
        </w:tabs>
        <w:ind w:left="0" w:firstLine="0"/>
        <w:rPr>
          <w:rFonts w:eastAsiaTheme="minorEastAsia"/>
        </w:rPr>
      </w:pPr>
      <w:r>
        <w:rPr>
          <w:rFonts w:eastAsiaTheme="minorEastAsia" w:hint="eastAsia"/>
        </w:rPr>
        <w:t>M</w:t>
      </w:r>
      <w:r w:rsidRPr="004937D9">
        <w:rPr>
          <w:rFonts w:eastAsiaTheme="minorEastAsia"/>
        </w:rPr>
        <w:t xml:space="preserve">aximum number of resource combinations that can be included in Inter-UE </w:t>
      </w:r>
      <w:r w:rsidR="003F0DE7" w:rsidRPr="004937D9">
        <w:rPr>
          <w:rFonts w:eastAsiaTheme="minorEastAsia"/>
        </w:rPr>
        <w:t>Coordination</w:t>
      </w:r>
      <w:r w:rsidRPr="004937D9">
        <w:rPr>
          <w:rFonts w:eastAsiaTheme="minorEastAsia"/>
        </w:rPr>
        <w:t xml:space="preserve"> Information MAC CE</w:t>
      </w:r>
      <w:r>
        <w:rPr>
          <w:rFonts w:eastAsiaTheme="minorEastAsia" w:hint="eastAsia"/>
        </w:rPr>
        <w:t>.</w:t>
      </w:r>
    </w:p>
    <w:p w:rsidR="00333BE4" w:rsidRDefault="00E15410" w:rsidP="00333BE4">
      <w:pPr>
        <w:pStyle w:val="a0"/>
        <w:rPr>
          <w:rFonts w:eastAsiaTheme="minorEastAsia"/>
          <w:lang w:eastAsia="zh-CN"/>
        </w:rPr>
      </w:pPr>
      <w:r>
        <w:rPr>
          <w:rFonts w:eastAsiaTheme="minorEastAsia" w:hint="eastAsia"/>
          <w:lang w:eastAsia="zh-CN"/>
        </w:rPr>
        <w:t xml:space="preserve">In TS 38.321 clause 6.1.3.53, the format of </w:t>
      </w:r>
      <w:r w:rsidRPr="00E15410">
        <w:rPr>
          <w:rFonts w:eastAsiaTheme="minorEastAsia"/>
          <w:lang w:eastAsia="zh-CN"/>
        </w:rPr>
        <w:t xml:space="preserve">Inter-UE </w:t>
      </w:r>
      <w:r w:rsidR="003F0DE7" w:rsidRPr="00E15410">
        <w:rPr>
          <w:rFonts w:eastAsiaTheme="minorEastAsia"/>
          <w:lang w:eastAsia="zh-CN"/>
        </w:rPr>
        <w:t>Coordination</w:t>
      </w:r>
      <w:r w:rsidRPr="00E15410">
        <w:rPr>
          <w:rFonts w:eastAsiaTheme="minorEastAsia"/>
          <w:lang w:eastAsia="zh-CN"/>
        </w:rPr>
        <w:t xml:space="preserve"> Information MAC CE</w:t>
      </w:r>
      <w:r>
        <w:rPr>
          <w:rFonts w:eastAsiaTheme="minorEastAsia" w:hint="eastAsia"/>
          <w:lang w:eastAsia="zh-CN"/>
        </w:rPr>
        <w:t xml:space="preserve"> is below:</w:t>
      </w:r>
    </w:p>
    <w:p w:rsidR="00E15410" w:rsidRDefault="00E15410" w:rsidP="00E15410">
      <w:pPr>
        <w:pStyle w:val="TH"/>
      </w:pPr>
      <w:r>
        <w:rPr>
          <w:noProof/>
        </w:rPr>
        <w:object w:dxaOrig="5715" w:dyaOrig="8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6pt;height:421.65pt" o:ole="">
            <v:imagedata r:id="rId9" o:title=""/>
          </v:shape>
          <o:OLEObject Type="Embed" ProgID="Visio.Drawing.15" ShapeID="_x0000_i1025" DrawAspect="Content" ObjectID="_1712390863" r:id="rId10"/>
        </w:object>
      </w:r>
    </w:p>
    <w:p w:rsidR="00E15410" w:rsidRDefault="00E15410" w:rsidP="00E15410">
      <w:pPr>
        <w:pStyle w:val="TF"/>
        <w:rPr>
          <w:lang w:eastAsia="ko-KR"/>
        </w:rPr>
      </w:pPr>
      <w:r>
        <w:rPr>
          <w:lang w:eastAsia="ko-KR"/>
        </w:rPr>
        <w:t>Figure 6.1.3.53-1: Inter-UE Coordination Information MAC CE</w:t>
      </w:r>
    </w:p>
    <w:p w:rsidR="00E15410" w:rsidRDefault="003B0E48" w:rsidP="00333BE4">
      <w:pPr>
        <w:pStyle w:val="a0"/>
        <w:rPr>
          <w:rFonts w:eastAsiaTheme="minorEastAsia"/>
          <w:lang w:eastAsia="zh-CN"/>
        </w:rPr>
      </w:pPr>
      <w:r>
        <w:rPr>
          <w:rFonts w:eastAsiaTheme="minorEastAsia" w:hint="eastAsia"/>
          <w:lang w:val="en-GB" w:eastAsia="zh-CN"/>
        </w:rPr>
        <w:t xml:space="preserve">The </w:t>
      </w:r>
      <w:r w:rsidR="00355B7D">
        <w:rPr>
          <w:rFonts w:eastAsiaTheme="minorEastAsia" w:hint="eastAsia"/>
          <w:lang w:val="en-GB" w:eastAsia="zh-CN"/>
        </w:rPr>
        <w:t xml:space="preserve">size of </w:t>
      </w:r>
      <w:r w:rsidR="00355B7D" w:rsidRPr="00E15410">
        <w:rPr>
          <w:rFonts w:eastAsiaTheme="minorEastAsia"/>
          <w:lang w:eastAsia="zh-CN"/>
        </w:rPr>
        <w:t xml:space="preserve">Inter-UE </w:t>
      </w:r>
      <w:r w:rsidR="003F0DE7" w:rsidRPr="00E15410">
        <w:rPr>
          <w:rFonts w:eastAsiaTheme="minorEastAsia"/>
          <w:lang w:eastAsia="zh-CN"/>
        </w:rPr>
        <w:t>Coordination</w:t>
      </w:r>
      <w:r w:rsidR="00355B7D" w:rsidRPr="00E15410">
        <w:rPr>
          <w:rFonts w:eastAsiaTheme="minorEastAsia"/>
          <w:lang w:eastAsia="zh-CN"/>
        </w:rPr>
        <w:t xml:space="preserve"> Information MAC CE</w:t>
      </w:r>
      <w:r w:rsidR="00355B7D">
        <w:rPr>
          <w:rFonts w:eastAsiaTheme="minorEastAsia" w:hint="eastAsia"/>
          <w:lang w:eastAsia="zh-CN"/>
        </w:rPr>
        <w:t xml:space="preserve"> is 6N+1 bytes. </w:t>
      </w:r>
      <w:r w:rsidR="006365D3">
        <w:rPr>
          <w:rFonts w:eastAsiaTheme="minorEastAsia" w:hint="eastAsia"/>
          <w:lang w:eastAsia="zh-CN"/>
        </w:rPr>
        <w:t>T</w:t>
      </w:r>
      <w:r w:rsidR="006365D3" w:rsidRPr="006365D3">
        <w:rPr>
          <w:rFonts w:eastAsiaTheme="minorEastAsia"/>
          <w:lang w:eastAsia="zh-CN"/>
        </w:rPr>
        <w:t>he length of the MAC SDU or variable-sized MAC CE</w:t>
      </w:r>
      <w:r w:rsidR="006365D3">
        <w:rPr>
          <w:rFonts w:eastAsiaTheme="minorEastAsia" w:hint="eastAsia"/>
          <w:lang w:eastAsia="zh-CN"/>
        </w:rPr>
        <w:t xml:space="preserve"> is </w:t>
      </w:r>
      <w:r w:rsidR="006365D3" w:rsidRPr="00262EBE">
        <w:rPr>
          <w:noProof/>
        </w:rPr>
        <w:t>indicate</w:t>
      </w:r>
      <w:r w:rsidR="006365D3">
        <w:rPr>
          <w:rFonts w:eastAsiaTheme="minorEastAsia" w:hint="eastAsia"/>
          <w:noProof/>
          <w:lang w:eastAsia="zh-CN"/>
        </w:rPr>
        <w:t xml:space="preserve">d by field L in the </w:t>
      </w:r>
      <w:r w:rsidR="006365D3" w:rsidRPr="00262EBE">
        <w:rPr>
          <w:lang w:eastAsia="ko-KR"/>
        </w:rPr>
        <w:t>MAC subheader</w:t>
      </w:r>
      <w:r w:rsidR="006365D3">
        <w:rPr>
          <w:rFonts w:eastAsiaTheme="minorEastAsia" w:hint="eastAsia"/>
          <w:lang w:eastAsia="zh-CN"/>
        </w:rPr>
        <w:t xml:space="preserve">. </w:t>
      </w:r>
      <w:r w:rsidR="006365D3">
        <w:rPr>
          <w:rFonts w:eastAsiaTheme="minorEastAsia"/>
          <w:lang w:eastAsia="zh-CN"/>
        </w:rPr>
        <w:t>T</w:t>
      </w:r>
      <w:r w:rsidR="006365D3">
        <w:rPr>
          <w:rFonts w:eastAsiaTheme="minorEastAsia" w:hint="eastAsia"/>
          <w:lang w:eastAsia="zh-CN"/>
        </w:rPr>
        <w:t xml:space="preserve">he size of L is 8 bits or 16bits. Therefore, the </w:t>
      </w:r>
      <w:r w:rsidR="006365D3">
        <w:rPr>
          <w:rFonts w:eastAsiaTheme="minorEastAsia"/>
          <w:lang w:eastAsia="zh-CN"/>
        </w:rPr>
        <w:t>maximum</w:t>
      </w:r>
      <w:r w:rsidR="006365D3">
        <w:rPr>
          <w:rFonts w:eastAsiaTheme="minorEastAsia" w:hint="eastAsia"/>
          <w:lang w:eastAsia="zh-CN"/>
        </w:rPr>
        <w:t xml:space="preserve"> </w:t>
      </w:r>
      <w:r w:rsidR="006365D3" w:rsidRPr="006365D3">
        <w:rPr>
          <w:rFonts w:eastAsiaTheme="minorEastAsia"/>
          <w:lang w:eastAsia="zh-CN"/>
        </w:rPr>
        <w:t>length of</w:t>
      </w:r>
      <w:r w:rsidR="006365D3">
        <w:rPr>
          <w:rFonts w:eastAsiaTheme="minorEastAsia" w:hint="eastAsia"/>
          <w:lang w:eastAsia="zh-CN"/>
        </w:rPr>
        <w:t xml:space="preserve"> </w:t>
      </w:r>
      <w:r w:rsidR="006365D3" w:rsidRPr="006365D3">
        <w:rPr>
          <w:rFonts w:eastAsiaTheme="minorEastAsia"/>
          <w:lang w:eastAsia="zh-CN"/>
        </w:rPr>
        <w:t>the MAC SDU or variable-sized MAC CE</w:t>
      </w:r>
      <w:r w:rsidR="006365D3">
        <w:rPr>
          <w:rFonts w:eastAsiaTheme="minorEastAsia" w:hint="eastAsia"/>
          <w:lang w:eastAsia="zh-CN"/>
        </w:rPr>
        <w:t xml:space="preserve"> is 256bytes or 65536 bytes. The m</w:t>
      </w:r>
      <w:r w:rsidR="006365D3" w:rsidRPr="006365D3">
        <w:rPr>
          <w:rFonts w:eastAsiaTheme="minorEastAsia"/>
          <w:lang w:eastAsia="zh-CN"/>
        </w:rPr>
        <w:t xml:space="preserve">aximum </w:t>
      </w:r>
      <w:r w:rsidR="006365D3">
        <w:rPr>
          <w:rFonts w:eastAsiaTheme="minorEastAsia" w:hint="eastAsia"/>
          <w:lang w:eastAsia="zh-CN"/>
        </w:rPr>
        <w:t>value</w:t>
      </w:r>
      <w:r w:rsidR="006365D3" w:rsidRPr="006365D3">
        <w:rPr>
          <w:rFonts w:eastAsiaTheme="minorEastAsia"/>
          <w:lang w:eastAsia="zh-CN"/>
        </w:rPr>
        <w:t xml:space="preserve"> of</w:t>
      </w:r>
      <w:r w:rsidR="006365D3">
        <w:rPr>
          <w:rFonts w:eastAsiaTheme="minorEastAsia" w:hint="eastAsia"/>
          <w:lang w:eastAsia="zh-CN"/>
        </w:rPr>
        <w:t xml:space="preserve"> N is </w:t>
      </w:r>
      <w:r w:rsidR="00685299">
        <w:rPr>
          <w:rFonts w:eastAsiaTheme="minorEastAsia" w:hint="eastAsia"/>
          <w:lang w:eastAsia="zh-CN"/>
        </w:rPr>
        <w:t>4</w:t>
      </w:r>
      <w:r w:rsidR="006365D3">
        <w:rPr>
          <w:rFonts w:eastAsiaTheme="minorEastAsia" w:hint="eastAsia"/>
          <w:lang w:eastAsia="zh-CN"/>
        </w:rPr>
        <w:t>2</w:t>
      </w:r>
      <w:r w:rsidR="006365D3" w:rsidRPr="006365D3">
        <w:rPr>
          <w:rFonts w:eastAsiaTheme="minorEastAsia"/>
          <w:lang w:eastAsia="zh-CN"/>
        </w:rPr>
        <w:t xml:space="preserve"> </w:t>
      </w:r>
      <w:r w:rsidR="00065269">
        <w:rPr>
          <w:rFonts w:eastAsiaTheme="minorEastAsia" w:hint="eastAsia"/>
          <w:lang w:eastAsia="zh-CN"/>
        </w:rPr>
        <w:t>or</w:t>
      </w:r>
      <w:r w:rsidR="006365D3">
        <w:rPr>
          <w:rFonts w:eastAsiaTheme="minorEastAsia" w:hint="eastAsia"/>
          <w:lang w:eastAsia="zh-CN"/>
        </w:rPr>
        <w:t xml:space="preserve"> 10922 </w:t>
      </w:r>
      <w:r w:rsidR="00065269" w:rsidRPr="00065269">
        <w:rPr>
          <w:rFonts w:eastAsiaTheme="minorEastAsia"/>
          <w:lang w:eastAsia="zh-CN"/>
        </w:rPr>
        <w:t xml:space="preserve">corresponding to </w:t>
      </w:r>
      <w:r w:rsidR="00FB7876" w:rsidRPr="00262EBE">
        <w:rPr>
          <w:lang w:eastAsia="ko-KR"/>
        </w:rPr>
        <w:t>8-bit L field</w:t>
      </w:r>
      <w:r w:rsidR="00065269" w:rsidRPr="00065269">
        <w:rPr>
          <w:rFonts w:eastAsiaTheme="minorEastAsia"/>
          <w:lang w:eastAsia="zh-CN"/>
        </w:rPr>
        <w:t xml:space="preserve"> or </w:t>
      </w:r>
      <w:r w:rsidR="00FB7876">
        <w:rPr>
          <w:rFonts w:eastAsiaTheme="minorEastAsia" w:hint="eastAsia"/>
          <w:lang w:eastAsia="zh-CN"/>
        </w:rPr>
        <w:t>16</w:t>
      </w:r>
      <w:r w:rsidR="00FB7876" w:rsidRPr="00262EBE">
        <w:rPr>
          <w:lang w:eastAsia="ko-KR"/>
        </w:rPr>
        <w:t>-bit L field</w:t>
      </w:r>
      <w:r w:rsidR="006365D3">
        <w:rPr>
          <w:rFonts w:eastAsiaTheme="minorEastAsia" w:hint="eastAsia"/>
          <w:lang w:eastAsia="zh-CN"/>
        </w:rPr>
        <w:t xml:space="preserve">. </w:t>
      </w:r>
      <w:r w:rsidR="00297566">
        <w:rPr>
          <w:rFonts w:eastAsiaTheme="minorEastAsia" w:hint="eastAsia"/>
          <w:lang w:eastAsia="zh-CN"/>
        </w:rPr>
        <w:t xml:space="preserve">Consideration on </w:t>
      </w:r>
      <w:r w:rsidR="00297566">
        <w:rPr>
          <w:lang w:eastAsia="zh-CN"/>
        </w:rPr>
        <w:t>latency</w:t>
      </w:r>
      <w:r w:rsidR="00297566">
        <w:rPr>
          <w:rFonts w:eastAsiaTheme="minorEastAsia" w:hint="eastAsia"/>
          <w:lang w:eastAsia="zh-CN"/>
        </w:rPr>
        <w:t>,</w:t>
      </w:r>
      <w:r w:rsidR="00297566" w:rsidRPr="00297566">
        <w:rPr>
          <w:rFonts w:eastAsiaTheme="minorEastAsia"/>
          <w:lang w:eastAsia="zh-CN"/>
        </w:rPr>
        <w:t xml:space="preserve"> segmentation of </w:t>
      </w:r>
      <w:r w:rsidR="00297566" w:rsidRPr="00E15410">
        <w:rPr>
          <w:rFonts w:eastAsiaTheme="minorEastAsia"/>
          <w:lang w:eastAsia="zh-CN"/>
        </w:rPr>
        <w:t xml:space="preserve">Inter-UE </w:t>
      </w:r>
      <w:r w:rsidR="003F0DE7" w:rsidRPr="00E15410">
        <w:rPr>
          <w:rFonts w:eastAsiaTheme="minorEastAsia"/>
          <w:lang w:eastAsia="zh-CN"/>
        </w:rPr>
        <w:t>Coordination</w:t>
      </w:r>
      <w:r w:rsidR="00297566" w:rsidRPr="00E15410">
        <w:rPr>
          <w:rFonts w:eastAsiaTheme="minorEastAsia"/>
          <w:lang w:eastAsia="zh-CN"/>
        </w:rPr>
        <w:t xml:space="preserve"> Information MAC CE</w:t>
      </w:r>
      <w:r w:rsidR="00297566">
        <w:rPr>
          <w:rFonts w:eastAsiaTheme="minorEastAsia" w:hint="eastAsia"/>
          <w:lang w:eastAsia="zh-CN"/>
        </w:rPr>
        <w:t xml:space="preserve"> should be avoided</w:t>
      </w:r>
      <w:r w:rsidR="00297566" w:rsidRPr="00297566">
        <w:rPr>
          <w:rFonts w:eastAsiaTheme="minorEastAsia"/>
          <w:lang w:eastAsia="zh-CN"/>
        </w:rPr>
        <w:t>.</w:t>
      </w:r>
      <w:r w:rsidR="00297566">
        <w:rPr>
          <w:rFonts w:eastAsiaTheme="minorEastAsia" w:hint="eastAsia"/>
          <w:lang w:eastAsia="zh-CN"/>
        </w:rPr>
        <w:t xml:space="preserve"> O</w:t>
      </w:r>
      <w:r w:rsidR="00297566" w:rsidRPr="00297566">
        <w:rPr>
          <w:rFonts w:eastAsiaTheme="minorEastAsia"/>
          <w:lang w:eastAsia="zh-CN"/>
        </w:rPr>
        <w:t>n the other hand</w:t>
      </w:r>
      <w:r w:rsidR="00297566">
        <w:rPr>
          <w:rFonts w:eastAsiaTheme="minorEastAsia" w:hint="eastAsia"/>
          <w:lang w:eastAsia="zh-CN"/>
        </w:rPr>
        <w:t xml:space="preserve">, </w:t>
      </w:r>
      <w:r w:rsidR="00297566">
        <w:rPr>
          <w:lang w:eastAsia="zh-CN"/>
        </w:rPr>
        <w:t>too-long MAC-CE</w:t>
      </w:r>
      <w:r w:rsidR="00297566">
        <w:rPr>
          <w:rFonts w:eastAsiaTheme="minorEastAsia" w:hint="eastAsia"/>
          <w:lang w:eastAsia="zh-CN"/>
        </w:rPr>
        <w:t xml:space="preserve"> should </w:t>
      </w:r>
      <w:r w:rsidR="00404313">
        <w:rPr>
          <w:rFonts w:eastAsiaTheme="minorEastAsia" w:hint="eastAsia"/>
          <w:lang w:eastAsia="zh-CN"/>
        </w:rPr>
        <w:t xml:space="preserve">also </w:t>
      </w:r>
      <w:r w:rsidR="00297566">
        <w:rPr>
          <w:rFonts w:eastAsiaTheme="minorEastAsia" w:hint="eastAsia"/>
          <w:lang w:eastAsia="zh-CN"/>
        </w:rPr>
        <w:t>be avoided</w:t>
      </w:r>
      <w:r w:rsidR="00404313">
        <w:rPr>
          <w:rFonts w:eastAsiaTheme="minorEastAsia" w:hint="eastAsia"/>
          <w:lang w:eastAsia="zh-CN"/>
        </w:rPr>
        <w:t>. Hence, the m</w:t>
      </w:r>
      <w:r w:rsidR="00404313" w:rsidRPr="006365D3">
        <w:rPr>
          <w:rFonts w:eastAsiaTheme="minorEastAsia"/>
          <w:lang w:eastAsia="zh-CN"/>
        </w:rPr>
        <w:t xml:space="preserve">aximum </w:t>
      </w:r>
      <w:r w:rsidR="00404313">
        <w:rPr>
          <w:rFonts w:eastAsiaTheme="minorEastAsia" w:hint="eastAsia"/>
          <w:lang w:eastAsia="zh-CN"/>
        </w:rPr>
        <w:t>value</w:t>
      </w:r>
      <w:r w:rsidR="00404313" w:rsidRPr="006365D3">
        <w:rPr>
          <w:rFonts w:eastAsiaTheme="minorEastAsia"/>
          <w:lang w:eastAsia="zh-CN"/>
        </w:rPr>
        <w:t xml:space="preserve"> of</w:t>
      </w:r>
      <w:r w:rsidR="00404313">
        <w:rPr>
          <w:rFonts w:eastAsiaTheme="minorEastAsia" w:hint="eastAsia"/>
          <w:lang w:eastAsia="zh-CN"/>
        </w:rPr>
        <w:t xml:space="preserve"> N can be restricted to 42</w:t>
      </w:r>
      <w:r w:rsidR="00AD5C3D">
        <w:rPr>
          <w:rFonts w:eastAsiaTheme="minorEastAsia" w:hint="eastAsia"/>
          <w:lang w:eastAsia="zh-CN"/>
        </w:rPr>
        <w:t xml:space="preserve"> which can be indicated by 8</w:t>
      </w:r>
      <w:r w:rsidR="00BF7F0D">
        <w:rPr>
          <w:rFonts w:eastAsiaTheme="minorEastAsia" w:hint="eastAsia"/>
          <w:lang w:eastAsia="zh-CN"/>
        </w:rPr>
        <w:t>-</w:t>
      </w:r>
      <w:r w:rsidR="00BF5A5F">
        <w:rPr>
          <w:rFonts w:eastAsiaTheme="minorEastAsia" w:hint="eastAsia"/>
          <w:lang w:eastAsia="zh-CN"/>
        </w:rPr>
        <w:t>bit</w:t>
      </w:r>
      <w:r w:rsidR="00BF7F0D">
        <w:rPr>
          <w:rFonts w:eastAsiaTheme="minorEastAsia" w:hint="eastAsia"/>
          <w:lang w:eastAsia="zh-CN"/>
        </w:rPr>
        <w:t xml:space="preserve"> </w:t>
      </w:r>
      <w:r w:rsidR="00AD5C3D">
        <w:rPr>
          <w:rFonts w:eastAsiaTheme="minorEastAsia" w:hint="eastAsia"/>
          <w:lang w:eastAsia="zh-CN"/>
        </w:rPr>
        <w:t>L</w:t>
      </w:r>
      <w:r w:rsidR="00BF5A5F">
        <w:rPr>
          <w:rFonts w:eastAsiaTheme="minorEastAsia" w:hint="eastAsia"/>
          <w:lang w:eastAsia="zh-CN"/>
        </w:rPr>
        <w:t xml:space="preserve"> field</w:t>
      </w:r>
      <w:r w:rsidR="00404313">
        <w:rPr>
          <w:rFonts w:eastAsiaTheme="minorEastAsia" w:hint="eastAsia"/>
          <w:lang w:eastAsia="zh-CN"/>
        </w:rPr>
        <w:t>.</w:t>
      </w:r>
    </w:p>
    <w:p w:rsidR="00404313" w:rsidRPr="00EC372D" w:rsidRDefault="000D5B9C" w:rsidP="00404313">
      <w:pPr>
        <w:pStyle w:val="a0"/>
        <w:spacing w:beforeLines="50" w:before="120"/>
        <w:rPr>
          <w:b/>
        </w:rPr>
      </w:pPr>
      <w:r w:rsidRPr="00EC372D">
        <w:rPr>
          <w:b/>
        </w:rPr>
        <w:t xml:space="preserve">Proposal </w:t>
      </w:r>
      <w:r>
        <w:rPr>
          <w:rFonts w:eastAsiaTheme="minorEastAsia" w:hint="eastAsia"/>
          <w:b/>
          <w:lang w:eastAsia="zh-CN"/>
        </w:rPr>
        <w:t>10</w:t>
      </w:r>
      <w:r w:rsidRPr="00EC372D">
        <w:rPr>
          <w:b/>
        </w:rPr>
        <w:t xml:space="preserve">: </w:t>
      </w:r>
      <w:r w:rsidR="00BF5A5F" w:rsidRPr="00404313">
        <w:rPr>
          <w:b/>
        </w:rPr>
        <w:t>Maximum number of resource combinations included in Inter-UE Coordination Information MAC CE</w:t>
      </w:r>
      <w:r w:rsidR="00BF5A5F">
        <w:rPr>
          <w:rFonts w:eastAsiaTheme="minorEastAsia" w:hint="eastAsia"/>
          <w:b/>
          <w:lang w:eastAsia="zh-CN"/>
        </w:rPr>
        <w:t xml:space="preserve"> can be 42 with </w:t>
      </w:r>
      <w:r w:rsidR="00BF5A5F" w:rsidRPr="00BF5A5F">
        <w:rPr>
          <w:rFonts w:eastAsiaTheme="minorEastAsia"/>
          <w:b/>
          <w:lang w:eastAsia="zh-CN"/>
        </w:rPr>
        <w:t>8-bit L field</w:t>
      </w:r>
      <w:r w:rsidR="00404313" w:rsidRPr="00EC372D">
        <w:rPr>
          <w:b/>
        </w:rPr>
        <w:t>.</w:t>
      </w:r>
    </w:p>
    <w:p w:rsidR="00E3725B" w:rsidRDefault="00E3725B" w:rsidP="00E3725B">
      <w:pPr>
        <w:pStyle w:val="1"/>
        <w:jc w:val="both"/>
      </w:pPr>
      <w:r>
        <w:t>Conclusion</w:t>
      </w:r>
    </w:p>
    <w:p w:rsidR="00E3725B" w:rsidRDefault="00084DE3" w:rsidP="00E3725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w:t>
      </w:r>
      <w:r w:rsidR="00850A9A">
        <w:rPr>
          <w:rFonts w:eastAsiaTheme="minorEastAsia" w:hint="eastAsia"/>
          <w:lang w:eastAsia="zh-CN"/>
        </w:rPr>
        <w:t xml:space="preserve">on the </w:t>
      </w:r>
      <w:r w:rsidR="007352F4">
        <w:rPr>
          <w:rFonts w:eastAsiaTheme="minorEastAsia" w:hint="eastAsia"/>
          <w:lang w:eastAsia="zh-CN"/>
        </w:rPr>
        <w:t xml:space="preserve">above </w:t>
      </w:r>
      <w:r w:rsidR="00850A9A">
        <w:rPr>
          <w:rFonts w:eastAsiaTheme="minorEastAsia" w:hint="eastAsia"/>
          <w:lang w:eastAsia="zh-CN"/>
        </w:rPr>
        <w:t xml:space="preserve">issues </w:t>
      </w:r>
      <w:r>
        <w:rPr>
          <w:rFonts w:eastAsiaTheme="minorEastAsia"/>
          <w:lang w:eastAsia="zh-CN"/>
        </w:rPr>
        <w:t>are as follows</w:t>
      </w:r>
      <w:r w:rsidR="00E3725B">
        <w:rPr>
          <w:rFonts w:eastAsia="宋体" w:hint="eastAsia"/>
          <w:lang w:val="en-GB" w:eastAsia="zh-CN"/>
        </w:rPr>
        <w:t>:</w:t>
      </w:r>
    </w:p>
    <w:p w:rsidR="00E01CB3" w:rsidRDefault="00E01CB3" w:rsidP="00E01CB3">
      <w:pPr>
        <w:pStyle w:val="a0"/>
        <w:spacing w:beforeLines="50" w:before="120"/>
        <w:rPr>
          <w:rFonts w:eastAsiaTheme="minorEastAsia"/>
          <w:lang w:eastAsia="zh-CN"/>
        </w:rPr>
      </w:pPr>
      <w:r w:rsidRPr="00D66E9C">
        <w:rPr>
          <w:b/>
        </w:rPr>
        <w:t xml:space="preserve">Proposal </w:t>
      </w:r>
      <w:r>
        <w:rPr>
          <w:rFonts w:eastAsiaTheme="minorEastAsia" w:hint="eastAsia"/>
          <w:b/>
          <w:lang w:eastAsia="zh-CN"/>
        </w:rPr>
        <w:t>1</w:t>
      </w:r>
      <w:r w:rsidRPr="00D66E9C">
        <w:rPr>
          <w:rFonts w:hint="eastAsia"/>
          <w:b/>
          <w:lang w:eastAsia="zh-CN"/>
        </w:rPr>
        <w:t>:</w:t>
      </w:r>
      <w:r>
        <w:rPr>
          <w:rFonts w:eastAsiaTheme="minorEastAsia" w:hint="eastAsia"/>
          <w:b/>
          <w:lang w:eastAsia="zh-CN"/>
        </w:rPr>
        <w:t xml:space="preserve"> RAN2 confirms that </w:t>
      </w:r>
      <w:r w:rsidRPr="00662B45">
        <w:rPr>
          <w:rFonts w:eastAsiaTheme="minorEastAsia"/>
          <w:b/>
          <w:lang w:eastAsia="zh-CN"/>
        </w:rPr>
        <w:t>Inter-UE Coordination request MAC CE and Inter-UE Coordination Information MAC CE have the same priority.</w:t>
      </w:r>
      <w:r w:rsidRPr="00F237A5">
        <w:rPr>
          <w:rFonts w:eastAsiaTheme="minorEastAsia"/>
          <w:b/>
          <w:lang w:eastAsia="zh-CN"/>
        </w:rPr>
        <w:t>‎</w:t>
      </w:r>
    </w:p>
    <w:p w:rsidR="00BF5A5F" w:rsidRDefault="00BF5A5F" w:rsidP="00BF5A5F">
      <w:pPr>
        <w:pStyle w:val="a0"/>
        <w:spacing w:beforeLines="50" w:before="120"/>
        <w:rPr>
          <w:rFonts w:eastAsiaTheme="minorEastAsia"/>
          <w:b/>
          <w:lang w:eastAsia="zh-CN"/>
        </w:rPr>
      </w:pPr>
      <w:r w:rsidRPr="00D66E9C">
        <w:rPr>
          <w:b/>
        </w:rPr>
        <w:t xml:space="preserve">Proposal </w:t>
      </w:r>
      <w:r>
        <w:rPr>
          <w:rFonts w:eastAsiaTheme="minorEastAsia" w:hint="eastAsia"/>
          <w:b/>
          <w:lang w:eastAsia="zh-CN"/>
        </w:rPr>
        <w:t>2</w:t>
      </w:r>
      <w:r w:rsidRPr="00D66E9C">
        <w:rPr>
          <w:rFonts w:hint="eastAsia"/>
          <w:b/>
          <w:lang w:eastAsia="zh-CN"/>
        </w:rPr>
        <w:t>:</w:t>
      </w:r>
      <w:r>
        <w:rPr>
          <w:rFonts w:eastAsiaTheme="minorEastAsia" w:hint="eastAsia"/>
          <w:b/>
          <w:lang w:eastAsia="zh-CN"/>
        </w:rPr>
        <w:t xml:space="preserve"> </w:t>
      </w:r>
      <w:r w:rsidRPr="006B19D3">
        <w:rPr>
          <w:rFonts w:eastAsiaTheme="minorEastAsia"/>
          <w:b/>
          <w:lang w:eastAsia="zh-CN"/>
        </w:rPr>
        <w:t xml:space="preserve">Timer-based latency bound restriction </w:t>
      </w:r>
      <w:r>
        <w:rPr>
          <w:rFonts w:eastAsiaTheme="minorEastAsia" w:hint="eastAsia"/>
          <w:b/>
          <w:lang w:eastAsia="zh-CN"/>
        </w:rPr>
        <w:t>is applied for</w:t>
      </w:r>
      <w:r w:rsidRPr="006B19D3">
        <w:rPr>
          <w:rFonts w:eastAsiaTheme="minorEastAsia"/>
          <w:b/>
          <w:lang w:eastAsia="zh-CN"/>
        </w:rPr>
        <w:t xml:space="preserve"> condition-based Inter-UE Coordination Information MAC CE</w:t>
      </w:r>
      <w:r w:rsidRPr="00F237A5">
        <w:rPr>
          <w:rFonts w:eastAsiaTheme="minorEastAsia"/>
          <w:b/>
          <w:lang w:eastAsia="zh-CN"/>
        </w:rPr>
        <w:t>.‎</w:t>
      </w:r>
    </w:p>
    <w:p w:rsidR="00BF5A5F" w:rsidRPr="00EC372D" w:rsidRDefault="00BF5A5F" w:rsidP="00BF5A5F">
      <w:pPr>
        <w:pStyle w:val="a0"/>
        <w:spacing w:beforeLines="50" w:before="120"/>
        <w:rPr>
          <w:b/>
        </w:rPr>
      </w:pPr>
      <w:r w:rsidRPr="00EC372D">
        <w:rPr>
          <w:b/>
        </w:rPr>
        <w:lastRenderedPageBreak/>
        <w:t xml:space="preserve">Proposal 3: </w:t>
      </w:r>
      <w:r w:rsidRPr="00EC372D">
        <w:rPr>
          <w:rFonts w:hint="eastAsia"/>
          <w:b/>
        </w:rPr>
        <w:t>F</w:t>
      </w:r>
      <w:r w:rsidRPr="00EC372D">
        <w:rPr>
          <w:b/>
        </w:rPr>
        <w:t>or condition-based IUC, the timer-based latency bound restriction for the transmission of UE-A’s IUC information only in UC.</w:t>
      </w:r>
    </w:p>
    <w:p w:rsidR="00BF5A5F" w:rsidRPr="00EC372D" w:rsidRDefault="00BF5A5F" w:rsidP="00BF5A5F">
      <w:pPr>
        <w:pStyle w:val="a0"/>
        <w:spacing w:beforeLines="50" w:before="120"/>
        <w:rPr>
          <w:b/>
        </w:rPr>
      </w:pPr>
      <w:r w:rsidRPr="00EC372D">
        <w:rPr>
          <w:b/>
        </w:rPr>
        <w:t xml:space="preserve">Proposal 4: </w:t>
      </w:r>
      <w:r w:rsidRPr="00EC372D">
        <w:rPr>
          <w:rFonts w:hint="eastAsia"/>
          <w:b/>
        </w:rPr>
        <w:t>F</w:t>
      </w:r>
      <w:r w:rsidRPr="00EC372D">
        <w:rPr>
          <w:b/>
        </w:rPr>
        <w:t>or condition-based IUC, the timer-based latency bound restriction for both preferred resource set and non-preferred resource set.</w:t>
      </w:r>
    </w:p>
    <w:p w:rsidR="00BF5A5F" w:rsidRPr="00EC372D" w:rsidRDefault="00BF5A5F" w:rsidP="00BF5A5F">
      <w:pPr>
        <w:pStyle w:val="a0"/>
        <w:spacing w:beforeLines="50" w:before="120"/>
        <w:rPr>
          <w:b/>
        </w:rPr>
      </w:pPr>
      <w:r w:rsidRPr="00EC372D">
        <w:rPr>
          <w:b/>
        </w:rPr>
        <w:t xml:space="preserve">Proposal </w:t>
      </w:r>
      <w:r>
        <w:rPr>
          <w:rFonts w:eastAsiaTheme="minorEastAsia" w:hint="eastAsia"/>
          <w:b/>
          <w:lang w:eastAsia="zh-CN"/>
        </w:rPr>
        <w:t>5</w:t>
      </w:r>
      <w:r w:rsidRPr="00EC372D">
        <w:rPr>
          <w:b/>
        </w:rPr>
        <w:t>: UE-A starts the timer for the transmission of UE-A's IUC information in the condition-based IUC when UE-A decides to trigger IUC information to be transmitted to UE-B in the condition-based IUC.</w:t>
      </w:r>
    </w:p>
    <w:p w:rsidR="00BF5A5F" w:rsidRPr="00EC372D" w:rsidRDefault="00BF5A5F" w:rsidP="00BF5A5F">
      <w:pPr>
        <w:pStyle w:val="a0"/>
        <w:spacing w:beforeLines="50" w:before="120"/>
        <w:rPr>
          <w:b/>
        </w:rPr>
      </w:pPr>
      <w:r w:rsidRPr="00EC372D">
        <w:rPr>
          <w:b/>
        </w:rPr>
        <w:t xml:space="preserve">Proposal </w:t>
      </w:r>
      <w:r>
        <w:rPr>
          <w:rFonts w:eastAsiaTheme="minorEastAsia" w:hint="eastAsia"/>
          <w:b/>
          <w:lang w:eastAsia="zh-CN"/>
        </w:rPr>
        <w:t>6</w:t>
      </w:r>
      <w:r w:rsidRPr="00EC372D">
        <w:rPr>
          <w:b/>
        </w:rPr>
        <w:t>: UE-A can stop the timer for the transmission of IUC information in condition-based IUC when an IUC information to UE-B is generated by the Multiplexing and Assembly procedure.</w:t>
      </w:r>
    </w:p>
    <w:p w:rsidR="00BF5A5F" w:rsidRPr="00EC372D" w:rsidRDefault="00BF5A5F" w:rsidP="00BF5A5F">
      <w:pPr>
        <w:pStyle w:val="a0"/>
        <w:spacing w:beforeLines="50" w:before="120"/>
        <w:rPr>
          <w:b/>
        </w:rPr>
      </w:pPr>
      <w:r w:rsidRPr="00EC372D">
        <w:rPr>
          <w:b/>
        </w:rPr>
        <w:t xml:space="preserve">Proposal </w:t>
      </w:r>
      <w:r>
        <w:rPr>
          <w:rFonts w:eastAsiaTheme="minorEastAsia" w:hint="eastAsia"/>
          <w:b/>
          <w:lang w:eastAsia="zh-CN"/>
        </w:rPr>
        <w:t>7</w:t>
      </w:r>
      <w:r w:rsidRPr="00EC372D">
        <w:rPr>
          <w:b/>
        </w:rPr>
        <w:t>: UE-A can cancel the transmission of IUC information in condition-based IUC if the timer for the triggered UE-A’s IUC information reporting expires.</w:t>
      </w:r>
    </w:p>
    <w:p w:rsidR="00BF5A5F" w:rsidRPr="00EC372D" w:rsidRDefault="00BF5A5F" w:rsidP="00BF5A5F">
      <w:pPr>
        <w:pStyle w:val="a0"/>
        <w:spacing w:beforeLines="50" w:before="120"/>
        <w:rPr>
          <w:b/>
        </w:rPr>
      </w:pPr>
      <w:r w:rsidRPr="00EC372D">
        <w:rPr>
          <w:b/>
        </w:rPr>
        <w:t xml:space="preserve">Proposal </w:t>
      </w:r>
      <w:r>
        <w:rPr>
          <w:rFonts w:eastAsiaTheme="minorEastAsia" w:hint="eastAsia"/>
          <w:b/>
          <w:lang w:eastAsia="zh-CN"/>
        </w:rPr>
        <w:t>8</w:t>
      </w:r>
      <w:r w:rsidRPr="00EC372D">
        <w:rPr>
          <w:b/>
        </w:rPr>
        <w:t>: UE-A can cancel the transmission of IUC information in condition-based IUC when an IUC information to UE-B is generated by the Multiplexing and Assembly procedure.</w:t>
      </w:r>
    </w:p>
    <w:p w:rsidR="00BF5A5F" w:rsidRPr="00EC372D" w:rsidRDefault="00BF5A5F" w:rsidP="00BF5A5F">
      <w:pPr>
        <w:pStyle w:val="a0"/>
        <w:spacing w:beforeLines="50" w:before="120"/>
        <w:rPr>
          <w:b/>
        </w:rPr>
      </w:pPr>
      <w:r w:rsidRPr="00EC372D">
        <w:rPr>
          <w:b/>
        </w:rPr>
        <w:t xml:space="preserve">Proposal </w:t>
      </w:r>
      <w:r>
        <w:rPr>
          <w:rFonts w:eastAsiaTheme="minorEastAsia" w:hint="eastAsia"/>
          <w:b/>
          <w:lang w:eastAsia="zh-CN"/>
        </w:rPr>
        <w:t>9</w:t>
      </w:r>
      <w:r w:rsidRPr="00EC372D">
        <w:rPr>
          <w:b/>
        </w:rPr>
        <w:t xml:space="preserve">: </w:t>
      </w:r>
      <w:r w:rsidRPr="00EC372D">
        <w:rPr>
          <w:rFonts w:hint="eastAsia"/>
          <w:b/>
        </w:rPr>
        <w:t>F</w:t>
      </w:r>
      <w:r w:rsidRPr="00EC372D">
        <w:rPr>
          <w:b/>
        </w:rPr>
        <w:t xml:space="preserve">or condition-based IUC, </w:t>
      </w:r>
      <w:r>
        <w:rPr>
          <w:rFonts w:eastAsiaTheme="minorEastAsia" w:hint="eastAsia"/>
          <w:b/>
          <w:lang w:eastAsia="zh-CN"/>
        </w:rPr>
        <w:t>t</w:t>
      </w:r>
      <w:r w:rsidRPr="00EC372D">
        <w:rPr>
          <w:b/>
        </w:rPr>
        <w:t>imer value is configured based on (pre)configuration of the network.</w:t>
      </w:r>
    </w:p>
    <w:p w:rsidR="00BF5A5F" w:rsidRPr="00EC372D" w:rsidRDefault="00BF5A5F" w:rsidP="00BF5A5F">
      <w:pPr>
        <w:pStyle w:val="a0"/>
        <w:spacing w:beforeLines="50" w:before="120"/>
        <w:rPr>
          <w:b/>
        </w:rPr>
      </w:pPr>
      <w:r w:rsidRPr="00EC372D">
        <w:rPr>
          <w:b/>
        </w:rPr>
        <w:t xml:space="preserve">Proposal </w:t>
      </w:r>
      <w:r>
        <w:rPr>
          <w:rFonts w:eastAsiaTheme="minorEastAsia" w:hint="eastAsia"/>
          <w:b/>
          <w:lang w:eastAsia="zh-CN"/>
        </w:rPr>
        <w:t>10</w:t>
      </w:r>
      <w:r w:rsidRPr="00EC372D">
        <w:rPr>
          <w:b/>
        </w:rPr>
        <w:t xml:space="preserve">: </w:t>
      </w:r>
      <w:r w:rsidRPr="00404313">
        <w:rPr>
          <w:b/>
        </w:rPr>
        <w:t>Maximum number of resource combinations included in Inter-UE Coordination Information MAC CE</w:t>
      </w:r>
      <w:r>
        <w:rPr>
          <w:rFonts w:eastAsiaTheme="minorEastAsia" w:hint="eastAsia"/>
          <w:b/>
          <w:lang w:eastAsia="zh-CN"/>
        </w:rPr>
        <w:t xml:space="preserve"> can be 42 with </w:t>
      </w:r>
      <w:r w:rsidRPr="00BF5A5F">
        <w:rPr>
          <w:rFonts w:eastAsiaTheme="minorEastAsia"/>
          <w:b/>
          <w:lang w:eastAsia="zh-CN"/>
        </w:rPr>
        <w:t>8-bit L field</w:t>
      </w:r>
      <w:r w:rsidRPr="00EC372D">
        <w:rPr>
          <w:b/>
        </w:rPr>
        <w:t>.</w:t>
      </w:r>
    </w:p>
    <w:p w:rsidR="00F33814" w:rsidRDefault="00F33814" w:rsidP="00F33814">
      <w:pPr>
        <w:rPr>
          <w:rFonts w:eastAsiaTheme="minorEastAsia"/>
          <w:lang w:val="en-GB" w:eastAsia="zh-CN"/>
        </w:rPr>
      </w:pPr>
      <w:r>
        <w:rPr>
          <w:rFonts w:eastAsiaTheme="minorEastAsia" w:hint="eastAsia"/>
          <w:lang w:val="en-GB" w:eastAsia="zh-CN"/>
        </w:rPr>
        <w:t>TP</w:t>
      </w:r>
      <w:r w:rsidRPr="00690ADF">
        <w:rPr>
          <w:lang w:val="en-GB" w:eastAsia="zh-CN"/>
        </w:rPr>
        <w:t xml:space="preserve"> </w:t>
      </w:r>
      <w:r>
        <w:rPr>
          <w:rFonts w:eastAsiaTheme="minorEastAsia" w:hint="eastAsia"/>
          <w:lang w:val="en-GB" w:eastAsia="zh-CN"/>
        </w:rPr>
        <w:t xml:space="preserve">corresponding </w:t>
      </w:r>
      <w:r w:rsidRPr="00690ADF">
        <w:rPr>
          <w:lang w:val="en-GB" w:eastAsia="zh-CN"/>
        </w:rPr>
        <w:t xml:space="preserve">to </w:t>
      </w:r>
      <w:r>
        <w:rPr>
          <w:rFonts w:eastAsiaTheme="minorEastAsia" w:hint="eastAsia"/>
          <w:lang w:val="en-GB" w:eastAsia="zh-CN"/>
        </w:rPr>
        <w:t>Proposal 9</w:t>
      </w:r>
      <w:r>
        <w:rPr>
          <w:lang w:val="en-GB" w:eastAsia="zh-CN"/>
        </w:rPr>
        <w:t xml:space="preserve"> </w:t>
      </w:r>
      <w:r w:rsidRPr="00690ADF">
        <w:rPr>
          <w:lang w:val="en-GB" w:eastAsia="zh-CN"/>
        </w:rPr>
        <w:t xml:space="preserve">is </w:t>
      </w:r>
      <w:r>
        <w:rPr>
          <w:rFonts w:eastAsiaTheme="minorEastAsia" w:hint="eastAsia"/>
          <w:lang w:val="en-GB" w:eastAsia="zh-CN"/>
        </w:rPr>
        <w:t>in Annex</w:t>
      </w:r>
      <w:r w:rsidRPr="00690ADF">
        <w:rPr>
          <w:lang w:val="en-GB" w:eastAsia="zh-CN"/>
        </w:rPr>
        <w:t>.</w:t>
      </w:r>
    </w:p>
    <w:p w:rsidR="00CD781A" w:rsidRDefault="00DD6770" w:rsidP="0049363A">
      <w:pPr>
        <w:pStyle w:val="1"/>
        <w:tabs>
          <w:tab w:val="clear" w:pos="567"/>
          <w:tab w:val="left" w:pos="432"/>
        </w:tabs>
        <w:jc w:val="both"/>
      </w:pPr>
      <w:r>
        <w:rPr>
          <w:rFonts w:hint="eastAsia"/>
        </w:rPr>
        <w:t>Reference</w:t>
      </w:r>
    </w:p>
    <w:p w:rsidR="00BC7EA4" w:rsidRDefault="00AF31DA" w:rsidP="00AF31DA">
      <w:pPr>
        <w:pStyle w:val="Reference"/>
        <w:numPr>
          <w:ilvl w:val="0"/>
          <w:numId w:val="8"/>
        </w:numPr>
        <w:tabs>
          <w:tab w:val="clear" w:pos="851"/>
        </w:tabs>
        <w:rPr>
          <w:rFonts w:ascii="Times New Roman" w:hAnsi="Times New Roman" w:cs="Times New Roman"/>
        </w:rPr>
        <w:sectPr w:rsidR="00BC7EA4" w:rsidSect="00C23DFF">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r w:rsidRPr="00AF31DA">
        <w:rPr>
          <w:rFonts w:ascii="Times New Roman" w:hAnsi="Times New Roman" w:cs="Times New Roman"/>
        </w:rPr>
        <w:t>R2-2203159</w:t>
      </w:r>
      <w:r w:rsidRPr="00AF31DA">
        <w:rPr>
          <w:rFonts w:ascii="Times New Roman" w:hAnsi="Times New Roman" w:cs="Times New Roman"/>
        </w:rPr>
        <w:tab/>
        <w:t>Summary of [POST116bis-e][707][V2X/SL] Open issues on IUC (LG)</w:t>
      </w:r>
      <w:r w:rsidRPr="00AF31DA">
        <w:rPr>
          <w:rFonts w:ascii="Times New Roman" w:hAnsi="Times New Roman" w:cs="Times New Roman"/>
        </w:rPr>
        <w:tab/>
        <w:t>LG</w:t>
      </w:r>
    </w:p>
    <w:p w:rsidR="002F71C6" w:rsidDel="00505B9C" w:rsidRDefault="002F71C6" w:rsidP="00BC7EA4">
      <w:pPr>
        <w:pStyle w:val="Reference"/>
        <w:tabs>
          <w:tab w:val="clear" w:pos="851"/>
        </w:tabs>
        <w:ind w:left="0" w:firstLine="0"/>
        <w:rPr>
          <w:del w:id="7" w:author="CATT" w:date="2022-04-20T12:49:00Z"/>
          <w:rFonts w:ascii="Times New Roman" w:hAnsi="Times New Roman" w:cs="Times New Roman"/>
        </w:rPr>
      </w:pPr>
    </w:p>
    <w:p w:rsidR="00F33814" w:rsidRDefault="00F33814" w:rsidP="00F33814">
      <w:pPr>
        <w:pStyle w:val="1"/>
      </w:pPr>
      <w:r>
        <w:rPr>
          <w:rFonts w:hint="eastAsia"/>
        </w:rPr>
        <w:t>Annex</w:t>
      </w:r>
    </w:p>
    <w:p w:rsidR="00F33814" w:rsidRDefault="00F33814" w:rsidP="00F33814">
      <w:pPr>
        <w:pStyle w:val="a0"/>
        <w:rPr>
          <w:rFonts w:eastAsia="宋体"/>
          <w:lang w:eastAsia="zh-CN"/>
        </w:rPr>
      </w:pPr>
    </w:p>
    <w:p w:rsidR="00F33814" w:rsidRPr="00DF295C" w:rsidRDefault="00F33814" w:rsidP="00F33814">
      <w:pPr>
        <w:pBdr>
          <w:top w:val="single" w:sz="4" w:space="1" w:color="000000"/>
          <w:left w:val="single" w:sz="4" w:space="4" w:color="000000"/>
          <w:bottom w:val="single" w:sz="4" w:space="1" w:color="000000"/>
          <w:right w:val="single" w:sz="4" w:space="4" w:color="000000"/>
        </w:pBdr>
        <w:jc w:val="center"/>
      </w:pPr>
      <w:r>
        <w:rPr>
          <w:color w:val="FF0000"/>
          <w:sz w:val="28"/>
          <w:szCs w:val="28"/>
        </w:rPr>
        <w:t xml:space="preserve">* * * Start of </w:t>
      </w:r>
      <w:r>
        <w:rPr>
          <w:rFonts w:eastAsiaTheme="minorEastAsia" w:hint="eastAsia"/>
          <w:color w:val="FF0000"/>
          <w:sz w:val="28"/>
          <w:szCs w:val="28"/>
          <w:lang w:eastAsia="zh-CN"/>
        </w:rPr>
        <w:t>Text Proposal</w:t>
      </w:r>
      <w:r>
        <w:rPr>
          <w:color w:val="FF0000"/>
          <w:sz w:val="28"/>
          <w:szCs w:val="28"/>
        </w:rPr>
        <w:t xml:space="preserve"> * * * </w:t>
      </w:r>
    </w:p>
    <w:p w:rsidR="00034E42" w:rsidRPr="00034E42" w:rsidRDefault="00034E42" w:rsidP="00691613">
      <w:pPr>
        <w:pStyle w:val="4"/>
        <w:numPr>
          <w:ilvl w:val="0"/>
          <w:numId w:val="0"/>
        </w:numPr>
        <w:ind w:left="-4821"/>
        <w:jc w:val="center"/>
        <w:rPr>
          <w:rFonts w:ascii="Arial" w:eastAsia="Times New Roman" w:hAnsi="Arial"/>
          <w:b w:val="0"/>
          <w:bCs w:val="0"/>
          <w:sz w:val="24"/>
          <w:szCs w:val="20"/>
          <w:lang w:val="en-GB" w:eastAsia="ja-JP"/>
        </w:rPr>
      </w:pPr>
      <w:bookmarkStart w:id="8" w:name="_Toc60777528"/>
      <w:bookmarkStart w:id="9" w:name="_Toc90651403"/>
      <w:r w:rsidRPr="00034E42">
        <w:rPr>
          <w:rFonts w:ascii="Arial" w:eastAsia="Times New Roman" w:hAnsi="Arial"/>
          <w:b w:val="0"/>
          <w:bCs w:val="0"/>
          <w:sz w:val="24"/>
          <w:szCs w:val="20"/>
          <w:lang w:val="en-GB" w:eastAsia="ja-JP"/>
        </w:rPr>
        <w:t>–</w:t>
      </w:r>
      <w:r w:rsidRPr="00034E42">
        <w:rPr>
          <w:rFonts w:ascii="Arial" w:eastAsia="Times New Roman" w:hAnsi="Arial"/>
          <w:b w:val="0"/>
          <w:bCs w:val="0"/>
          <w:sz w:val="24"/>
          <w:szCs w:val="20"/>
          <w:lang w:val="en-GB" w:eastAsia="ja-JP"/>
        </w:rPr>
        <w:tab/>
      </w:r>
      <w:r w:rsidRPr="00034E42">
        <w:rPr>
          <w:rFonts w:ascii="Arial" w:eastAsia="Times New Roman" w:hAnsi="Arial"/>
          <w:b w:val="0"/>
          <w:bCs w:val="0"/>
          <w:i/>
          <w:iCs/>
          <w:sz w:val="24"/>
          <w:szCs w:val="20"/>
          <w:lang w:val="en-GB" w:eastAsia="ja-JP"/>
        </w:rPr>
        <w:t>SL-ConfigDedicatedNR</w:t>
      </w:r>
      <w:bookmarkEnd w:id="8"/>
      <w:bookmarkEnd w:id="9"/>
    </w:p>
    <w:p w:rsidR="00034E42" w:rsidRPr="00034E42" w:rsidRDefault="00034E42" w:rsidP="00034E42">
      <w:pPr>
        <w:keepNext/>
        <w:keepLines/>
        <w:overflowPunct w:val="0"/>
        <w:autoSpaceDE w:val="0"/>
        <w:autoSpaceDN w:val="0"/>
        <w:adjustRightInd w:val="0"/>
        <w:spacing w:after="180"/>
        <w:textAlignment w:val="baseline"/>
        <w:rPr>
          <w:iCs/>
          <w:szCs w:val="20"/>
          <w:lang w:val="en-GB" w:eastAsia="ja-JP"/>
        </w:rPr>
      </w:pPr>
      <w:r w:rsidRPr="00034E42">
        <w:rPr>
          <w:iCs/>
          <w:szCs w:val="20"/>
          <w:lang w:val="en-GB" w:eastAsia="ja-JP"/>
        </w:rPr>
        <w:t xml:space="preserve">The IE </w:t>
      </w:r>
      <w:r w:rsidRPr="00034E42">
        <w:rPr>
          <w:i/>
          <w:iCs/>
          <w:szCs w:val="20"/>
          <w:lang w:val="en-GB" w:eastAsia="ja-JP"/>
        </w:rPr>
        <w:t xml:space="preserve">SL-ConfigDedicatedNR </w:t>
      </w:r>
      <w:r w:rsidRPr="00034E42">
        <w:rPr>
          <w:iCs/>
          <w:szCs w:val="20"/>
          <w:lang w:val="en-GB" w:eastAsia="ja-JP"/>
        </w:rPr>
        <w:t>specifies the dedicated configuration information for NR sidelink communication.</w:t>
      </w:r>
    </w:p>
    <w:p w:rsidR="00034E42" w:rsidRPr="00034E42" w:rsidRDefault="00034E42" w:rsidP="00034E42">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034E42">
        <w:rPr>
          <w:rFonts w:ascii="Arial" w:hAnsi="Arial"/>
          <w:b/>
          <w:bCs/>
          <w:i/>
          <w:iCs/>
          <w:szCs w:val="20"/>
          <w:lang w:val="en-GB" w:eastAsia="ja-JP"/>
        </w:rPr>
        <w:t>SL-ConfigDedicatedNR</w:t>
      </w:r>
      <w:r w:rsidRPr="00034E42">
        <w:rPr>
          <w:rFonts w:ascii="Arial" w:hAnsi="Arial"/>
          <w:b/>
          <w:szCs w:val="20"/>
          <w:lang w:val="en-GB" w:eastAsia="ja-JP"/>
        </w:rPr>
        <w:t xml:space="preserve"> information element</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ASN1START</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TAG-SL-CONFIGDEDICATEDNR-START</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SL-ConfigDedicatedNR-r16 ::=         SEQUENCE {</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xml:space="preserve">    sl-PHY-MAC-RLC-Config-r16            SL-PHY-MAC-RLC-Config-r16                                              OPTIONAL,    -- Need M</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xml:space="preserve">    sl-RadioBearerToReleaseList-r16      SEQUENCE (SIZE (1..maxNrofSLRB-r16)) OF SLRB-Uu-ConfigIndex-r16        OPTIONAL,    -- Need N</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xml:space="preserve">    sl-RadioBearerToAddModList-r16       SEQUENCE (SIZE (1..maxNrofSLRB-r16)) OF SL-RadioBearerConfig-r16       OPTIONAL,    -- Need N</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xml:space="preserve">    sl-MeasConfigInfoToReleaseList-r16   SEQUENCE (SIZE (1..maxNrofSL-Dest-r16)) OF SL-DestinationIndex-r16     OPTIONAL,    -- Need N</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xml:space="preserve">    sl-MeasConfigInfoToAddModList-r16    SEQUENCE (SIZE (1..maxNrofSL-Dest-r16)) OF SL-MeasConfigInfo-r16       OPTIONAL,    -- Need N</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xml:space="preserve">    t400-r16                             ENUMERATED {ms100, ms200, ms300, ms400, ms600, ms1000, ms1500, ms2000} OPTIONAL,    -- Need M</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xml:space="preserve">    ...,</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xml:space="preserve">    [[</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xml:space="preserve">    sl-PHY-MAC-RLC-Config-v1700          SL-PHY-MAC-RLC-Config-v1700                                            OPTIONAL,    -- Need M</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xml:space="preserve">    sl-DiscConfig-r17                    SetupRelease { SL-DiscConfig-r17}                                      OPTIONAL,    -- Need M</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xml:space="preserve">    sl-RLC-ChannelToReleaseList-r17      SEQUENCE (SIZE (1..maxSL-LCID-r16)) OF SL-RLC-ChannelID-r17            OPTIONAL, -- Cond L2U2N</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xml:space="preserve">    sl-RLC-ChannelToAddModList-r17       SEQUENCE (SIZE (1..maxSL-LCID-r16)) OF SL-RLC-ChannelConfig-r17        OPTIONAL  -- Cond L2U2N</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xml:space="preserve">    ]]</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xml:space="preserve">SL-DestinationIndex-r16  ::=             </w:t>
      </w:r>
      <w:r w:rsidRPr="00034E42">
        <w:rPr>
          <w:rFonts w:ascii="Courier New" w:eastAsia="等线" w:hAnsi="Courier New"/>
          <w:noProof/>
          <w:sz w:val="16"/>
          <w:szCs w:val="20"/>
          <w:lang w:val="en-GB" w:eastAsia="en-GB"/>
        </w:rPr>
        <w:t>INTEGER (0..</w:t>
      </w:r>
      <w:r w:rsidRPr="00034E42">
        <w:rPr>
          <w:rFonts w:ascii="Courier New" w:hAnsi="Courier New"/>
          <w:noProof/>
          <w:sz w:val="16"/>
          <w:szCs w:val="20"/>
          <w:lang w:val="en-GB" w:eastAsia="en-GB"/>
        </w:rPr>
        <w:t>maxNrofSL-Dest-1-r16</w:t>
      </w:r>
      <w:r w:rsidRPr="00034E42">
        <w:rPr>
          <w:rFonts w:ascii="Courier New" w:eastAsia="等线" w:hAnsi="Courier New"/>
          <w:noProof/>
          <w:sz w:val="16"/>
          <w:szCs w:val="20"/>
          <w:lang w:val="en-GB" w:eastAsia="en-GB"/>
        </w:rPr>
        <w:t>)</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SL-PHY-MAC-RLC-Config-r16::=         SEQUENCE {</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xml:space="preserve">    sl-ScheduledConfig-r16               SetupRelease { SL-ScheduledConfig-r16 }                                OPTIONAL,    -- Need M</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xml:space="preserve">    sl-UE-SelectedConfig-r16             SetupRelease { SL-UE-SelectedConfig-r16 }                              OPTIONAL,    -- Need M</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xml:space="preserve">    sl-FreqInfoToReleaseList-r16         SEQUENCE (SIZE (1..maxNrofFreqSL-r16)) OF SL-Freq-Id-r16               OPTIONAL,    -- Need N</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xml:space="preserve">    sl-FreqInfoToAddModList-r16          SEQUENCE (SIZE (1..maxNrofFreqSL-r16)) OF SL-FreqConfig-r16            OPTIONAL,    -- Need N</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xml:space="preserve">    sl-RLC-BearerToReleaseList-r16       SEQUENCE (SIZE (1..maxSL-LCID-r16)) OF SL-RLC-BearerConfigIndex-r16    OPTIONAL,    -- Need N</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xml:space="preserve">    sl-RLC-BearerToAddModList-r16        SEQUENCE (SIZE (1..maxSL-LCID-r16)) OF SL-RLC-BearerConfig-r16         OPTIONAL,    -- Need N</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lastRenderedPageBreak/>
        <w:t xml:space="preserve">    sl-MaxNumConsecutiveDTX-r16          ENUMERATED {n1, n2, n3, n4, n6, n8, n16, n32}                          OPTIONAL,    -- Need M</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xml:space="preserve">    sl-CSI-Acquisition-r16               ENUMERATED {enabled}                                                   OPTIONAL,    -- Need R</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xml:space="preserve">    sl-CSI-SchedulingRequestId-r16       SetupRelease {SchedulingRequestId}                                     OPTIONAL,    -- Need M</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xml:space="preserve">    sl-SSB-PriorityNR-r16                INTEGER (1..8)                                                         OPTIONAL,    -- Need R</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xml:space="preserve">    networkControlledSyncTx-r16          ENUMERATED {on, off}                                                   OPTIONAL     -- Need M</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SL-PHY-MAC-RLC-Config-v1700 ::=      SEQUENCE {</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xml:space="preserve">    </w:t>
      </w:r>
      <w:r w:rsidRPr="00034E42">
        <w:rPr>
          <w:rFonts w:ascii="Courier New" w:hAnsi="Courier New"/>
          <w:noProof/>
          <w:sz w:val="16"/>
          <w:szCs w:val="20"/>
          <w:lang w:val="en-GB" w:eastAsia="zh-CN"/>
        </w:rPr>
        <w:t xml:space="preserve">sl-DRX-Config-r17                    </w:t>
      </w:r>
      <w:r w:rsidRPr="00034E42">
        <w:rPr>
          <w:rFonts w:ascii="Courier New" w:hAnsi="Courier New"/>
          <w:noProof/>
          <w:sz w:val="16"/>
          <w:szCs w:val="20"/>
          <w:lang w:val="en-GB" w:eastAsia="en-GB"/>
        </w:rPr>
        <w:t xml:space="preserve">SetupRelease { </w:t>
      </w:r>
      <w:r w:rsidRPr="00034E42">
        <w:rPr>
          <w:rFonts w:ascii="Courier New" w:hAnsi="Courier New"/>
          <w:noProof/>
          <w:sz w:val="16"/>
          <w:szCs w:val="20"/>
          <w:lang w:val="en-GB" w:eastAsia="zh-CN"/>
        </w:rPr>
        <w:t>SL-DRX-Config-r17 }</w:t>
      </w:r>
      <w:r w:rsidRPr="00034E42">
        <w:rPr>
          <w:rFonts w:ascii="Courier New" w:hAnsi="Courier New"/>
          <w:noProof/>
          <w:color w:val="808080"/>
          <w:sz w:val="16"/>
          <w:szCs w:val="20"/>
          <w:lang w:val="en-GB" w:eastAsia="zh-CN"/>
        </w:rPr>
        <w:t xml:space="preserve">                                     </w:t>
      </w:r>
      <w:r w:rsidRPr="00034E42">
        <w:rPr>
          <w:rFonts w:ascii="Courier New" w:hAnsi="Courier New"/>
          <w:noProof/>
          <w:color w:val="993366"/>
          <w:sz w:val="16"/>
          <w:szCs w:val="20"/>
          <w:lang w:val="en-GB" w:eastAsia="en-GB"/>
        </w:rPr>
        <w:t>OPTIONAL,</w:t>
      </w:r>
      <w:r w:rsidRPr="00034E42">
        <w:rPr>
          <w:rFonts w:ascii="Courier New" w:hAnsi="Courier New"/>
          <w:noProof/>
          <w:color w:val="808080"/>
          <w:sz w:val="16"/>
          <w:szCs w:val="20"/>
          <w:lang w:val="en-GB" w:eastAsia="zh-CN"/>
        </w:rPr>
        <w:t xml:space="preserve">    -- </w:t>
      </w:r>
      <w:r w:rsidRPr="00034E42">
        <w:rPr>
          <w:rFonts w:ascii="Courier New" w:hAnsi="Courier New"/>
          <w:noProof/>
          <w:color w:val="808080"/>
          <w:sz w:val="16"/>
          <w:szCs w:val="20"/>
          <w:lang w:val="en-GB" w:eastAsia="en-GB"/>
        </w:rPr>
        <w:t>Need M</w:t>
      </w:r>
    </w:p>
    <w:p w:rsidR="00884DB4" w:rsidRDefault="00884DB4" w:rsidP="00884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0" w:author="CATT" w:date="2022-04-15T17:19:00Z"/>
          <w:rFonts w:ascii="Courier New" w:eastAsiaTheme="minorEastAsia" w:hAnsi="Courier New"/>
          <w:noProof/>
          <w:sz w:val="16"/>
          <w:szCs w:val="20"/>
          <w:lang w:val="en-GB" w:eastAsia="zh-CN"/>
        </w:rPr>
      </w:pPr>
      <w:ins w:id="11" w:author="CATT" w:date="2022-04-15T17:19:00Z">
        <w:r w:rsidRPr="00655E09">
          <w:rPr>
            <w:rFonts w:ascii="Courier New" w:hAnsi="Courier New"/>
            <w:noProof/>
            <w:sz w:val="16"/>
            <w:szCs w:val="20"/>
            <w:lang w:val="en-GB" w:eastAsia="en-GB"/>
          </w:rPr>
          <w:t xml:space="preserve">sl-LatencyBoundIUC-Report-r17        SL-LatencyBoundIUC-Report-r17                                  </w:t>
        </w:r>
        <w:r>
          <w:rPr>
            <w:rFonts w:ascii="Courier New" w:eastAsiaTheme="minorEastAsia" w:hAnsi="Courier New" w:hint="eastAsia"/>
            <w:noProof/>
            <w:sz w:val="16"/>
            <w:szCs w:val="20"/>
            <w:lang w:val="en-GB" w:eastAsia="zh-CN"/>
          </w:rPr>
          <w:t xml:space="preserve">        </w:t>
        </w:r>
        <w:r w:rsidRPr="00655E09">
          <w:rPr>
            <w:rFonts w:ascii="Courier New" w:hAnsi="Courier New"/>
            <w:noProof/>
            <w:sz w:val="16"/>
            <w:szCs w:val="20"/>
            <w:lang w:val="en-GB" w:eastAsia="en-GB"/>
          </w:rPr>
          <w:t xml:space="preserve">OPTIONAL, </w:t>
        </w:r>
        <w:r>
          <w:rPr>
            <w:rFonts w:ascii="Courier New" w:eastAsiaTheme="minorEastAsia" w:hAnsi="Courier New" w:hint="eastAsia"/>
            <w:noProof/>
            <w:sz w:val="16"/>
            <w:szCs w:val="20"/>
            <w:lang w:val="en-GB" w:eastAsia="zh-CN"/>
          </w:rPr>
          <w:t xml:space="preserve">   </w:t>
        </w:r>
        <w:r w:rsidRPr="00655E09">
          <w:rPr>
            <w:rFonts w:ascii="Courier New" w:hAnsi="Courier New"/>
            <w:noProof/>
            <w:sz w:val="16"/>
            <w:szCs w:val="20"/>
            <w:lang w:val="en-GB" w:eastAsia="en-GB"/>
          </w:rPr>
          <w:t>-- Need M</w:t>
        </w:r>
      </w:ins>
    </w:p>
    <w:p w:rsidR="00884DB4" w:rsidRPr="00034E42" w:rsidRDefault="00884DB4" w:rsidP="00884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2" w:author="CATT" w:date="2022-04-15T17:19:00Z"/>
          <w:rFonts w:ascii="Courier New" w:hAnsi="Courier New"/>
          <w:noProof/>
          <w:sz w:val="16"/>
          <w:szCs w:val="20"/>
          <w:lang w:val="en-GB" w:eastAsia="en-GB"/>
        </w:rPr>
      </w:pPr>
      <w:ins w:id="13" w:author="CATT" w:date="2022-04-15T17:19:00Z">
        <w:r w:rsidRPr="00034E42">
          <w:rPr>
            <w:rFonts w:ascii="Courier New" w:hAnsi="Courier New"/>
            <w:noProof/>
            <w:sz w:val="16"/>
            <w:szCs w:val="20"/>
            <w:lang w:val="en-GB" w:eastAsia="en-GB"/>
          </w:rPr>
          <w:t>...</w:t>
        </w:r>
      </w:ins>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SL-DiscConfig-r17::=                 SEQUENCE {</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xml:space="preserve">    sl-RelayUE-Config-r17                SetupRelease { SL-RelayUE-Config-r17}                                  OPTIONAL, -- L2RelayUE</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xml:space="preserve">    sl-RemoteUE-Config-r17               SetupRelease { SL-RemoteUE-Config-r17}                                 OPTIONAL  -- L2RemoteUE</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TAG-SL-CONFIGDEDICATEDNR-STOP</w:t>
      </w:r>
    </w:p>
    <w:p w:rsidR="00034E42" w:rsidRPr="00034E42" w:rsidRDefault="00034E42" w:rsidP="00034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4E42">
        <w:rPr>
          <w:rFonts w:ascii="Courier New" w:hAnsi="Courier New"/>
          <w:noProof/>
          <w:sz w:val="16"/>
          <w:szCs w:val="20"/>
          <w:lang w:val="en-GB" w:eastAsia="en-GB"/>
        </w:rPr>
        <w:t>-- ASN1STOP</w:t>
      </w:r>
    </w:p>
    <w:p w:rsidR="00034E42" w:rsidRPr="00034E42" w:rsidRDefault="00034E42" w:rsidP="00034E42">
      <w:pPr>
        <w:overflowPunct w:val="0"/>
        <w:autoSpaceDE w:val="0"/>
        <w:autoSpaceDN w:val="0"/>
        <w:adjustRightInd w:val="0"/>
        <w:spacing w:after="180"/>
        <w:textAlignment w:val="baseline"/>
        <w:rPr>
          <w:szCs w:val="20"/>
          <w:lang w:val="en-GB"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034E42" w:rsidRPr="00034E42" w:rsidTr="00327C0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rsidR="00034E42" w:rsidRPr="00034E42" w:rsidRDefault="00034E42" w:rsidP="00034E42">
            <w:pPr>
              <w:keepNext/>
              <w:keepLines/>
              <w:overflowPunct w:val="0"/>
              <w:autoSpaceDE w:val="0"/>
              <w:autoSpaceDN w:val="0"/>
              <w:adjustRightInd w:val="0"/>
              <w:jc w:val="center"/>
              <w:textAlignment w:val="baseline"/>
              <w:rPr>
                <w:rFonts w:ascii="Arial" w:hAnsi="Arial"/>
                <w:b/>
                <w:sz w:val="18"/>
                <w:szCs w:val="20"/>
                <w:lang w:val="en-GB" w:eastAsia="en-GB"/>
              </w:rPr>
            </w:pPr>
            <w:r w:rsidRPr="00034E42">
              <w:rPr>
                <w:rFonts w:ascii="Arial" w:hAnsi="Arial"/>
                <w:b/>
                <w:i/>
                <w:iCs/>
                <w:sz w:val="18"/>
                <w:szCs w:val="20"/>
                <w:lang w:val="en-GB" w:eastAsia="sv-SE"/>
              </w:rPr>
              <w:t>SL-ConfigDedicatedNR</w:t>
            </w:r>
            <w:r w:rsidRPr="00034E42">
              <w:rPr>
                <w:rFonts w:ascii="Arial" w:hAnsi="Arial"/>
                <w:b/>
                <w:sz w:val="18"/>
                <w:szCs w:val="20"/>
                <w:lang w:val="en-GB" w:eastAsia="sv-SE"/>
              </w:rPr>
              <w:t xml:space="preserve"> </w:t>
            </w:r>
            <w:r w:rsidRPr="00034E42">
              <w:rPr>
                <w:rFonts w:ascii="Arial" w:hAnsi="Arial"/>
                <w:b/>
                <w:noProof/>
                <w:sz w:val="18"/>
                <w:szCs w:val="20"/>
                <w:lang w:val="en-GB" w:eastAsia="en-GB"/>
              </w:rPr>
              <w:t>field descriptions</w:t>
            </w:r>
          </w:p>
        </w:tc>
      </w:tr>
      <w:tr w:rsidR="00884DB4" w:rsidRPr="00BC7EA4" w:rsidTr="00327C0F">
        <w:trPr>
          <w:cantSplit/>
          <w:trHeight w:val="70"/>
          <w:tblHeader/>
          <w:ins w:id="14" w:author="CATT" w:date="2022-04-15T17:21:00Z"/>
        </w:trPr>
        <w:tc>
          <w:tcPr>
            <w:tcW w:w="14205" w:type="dxa"/>
            <w:tcBorders>
              <w:top w:val="single" w:sz="4" w:space="0" w:color="808080"/>
              <w:left w:val="single" w:sz="4" w:space="0" w:color="808080"/>
              <w:bottom w:val="single" w:sz="4" w:space="0" w:color="808080"/>
              <w:right w:val="single" w:sz="4" w:space="0" w:color="808080"/>
            </w:tcBorders>
            <w:hideMark/>
          </w:tcPr>
          <w:p w:rsidR="00884DB4" w:rsidRPr="00884DB4" w:rsidRDefault="00884DB4" w:rsidP="00327C0F">
            <w:pPr>
              <w:rPr>
                <w:ins w:id="15" w:author="CATT" w:date="2022-04-15T17:21:00Z"/>
                <w:rFonts w:ascii="Arial" w:hAnsi="Arial"/>
                <w:b/>
                <w:bCs/>
                <w:i/>
                <w:iCs/>
                <w:sz w:val="18"/>
                <w:szCs w:val="20"/>
                <w:lang w:val="en-GB" w:eastAsia="zh-CN"/>
              </w:rPr>
            </w:pPr>
            <w:ins w:id="16" w:author="CATT" w:date="2022-04-15T17:21:00Z">
              <w:r w:rsidRPr="00884DB4">
                <w:rPr>
                  <w:rFonts w:ascii="Arial" w:hAnsi="Arial"/>
                  <w:b/>
                  <w:bCs/>
                  <w:i/>
                  <w:iCs/>
                  <w:sz w:val="18"/>
                  <w:szCs w:val="20"/>
                  <w:lang w:val="en-GB" w:eastAsia="zh-CN"/>
                </w:rPr>
                <w:t>sl-LatencyBoundIUC-Report</w:t>
              </w:r>
            </w:ins>
          </w:p>
          <w:p w:rsidR="00884DB4" w:rsidRPr="00884DB4" w:rsidRDefault="00884DB4" w:rsidP="00327C0F">
            <w:pPr>
              <w:rPr>
                <w:ins w:id="17" w:author="CATT" w:date="2022-04-15T17:21:00Z"/>
                <w:rFonts w:ascii="Arial" w:hAnsi="Arial"/>
                <w:b/>
                <w:bCs/>
                <w:i/>
                <w:iCs/>
                <w:sz w:val="18"/>
                <w:szCs w:val="20"/>
                <w:lang w:val="en-GB" w:eastAsia="zh-CN"/>
              </w:rPr>
            </w:pPr>
            <w:ins w:id="18" w:author="CATT" w:date="2022-04-15T17:21:00Z">
              <w:r w:rsidRPr="00884DB4">
                <w:rPr>
                  <w:rFonts w:ascii="Arial" w:hAnsi="Arial"/>
                  <w:b/>
                  <w:bCs/>
                  <w:i/>
                  <w:iCs/>
                  <w:sz w:val="18"/>
                  <w:szCs w:val="20"/>
                  <w:lang w:val="en-GB" w:eastAsia="zh-CN"/>
                </w:rPr>
                <w:t xml:space="preserve">Indicates the latency bound of SL Inter-UE coordination report from the associated SL Inter-UE coordination </w:t>
              </w:r>
              <w:r w:rsidRPr="00884DB4">
                <w:rPr>
                  <w:rFonts w:ascii="Arial" w:hAnsi="Arial" w:hint="eastAsia"/>
                  <w:b/>
                  <w:bCs/>
                  <w:i/>
                  <w:iCs/>
                  <w:sz w:val="18"/>
                  <w:szCs w:val="20"/>
                  <w:lang w:val="en-GB" w:eastAsia="zh-CN"/>
                </w:rPr>
                <w:t>condition</w:t>
              </w:r>
              <w:r w:rsidRPr="00884DB4">
                <w:rPr>
                  <w:rFonts w:ascii="Arial" w:hAnsi="Arial"/>
                  <w:b/>
                  <w:bCs/>
                  <w:i/>
                  <w:iCs/>
                  <w:sz w:val="18"/>
                  <w:szCs w:val="20"/>
                  <w:lang w:val="en-GB" w:eastAsia="zh-CN"/>
                </w:rPr>
                <w:t xml:space="preserve"> triggering in terms of number of slots.</w:t>
              </w:r>
            </w:ins>
          </w:p>
        </w:tc>
      </w:tr>
      <w:tr w:rsidR="00034E42" w:rsidRPr="00034E42" w:rsidTr="00327C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rsidR="00034E42" w:rsidRPr="00034E42" w:rsidRDefault="00034E42" w:rsidP="00034E42">
            <w:pPr>
              <w:keepNext/>
              <w:keepLines/>
              <w:overflowPunct w:val="0"/>
              <w:autoSpaceDE w:val="0"/>
              <w:autoSpaceDN w:val="0"/>
              <w:adjustRightInd w:val="0"/>
              <w:textAlignment w:val="baseline"/>
              <w:rPr>
                <w:rFonts w:ascii="Yu Mincho" w:eastAsia="Yu Mincho" w:hAnsi="Yu Mincho"/>
                <w:b/>
                <w:bCs/>
                <w:i/>
                <w:iCs/>
                <w:sz w:val="18"/>
                <w:szCs w:val="20"/>
                <w:lang w:val="en-GB" w:eastAsia="zh-CN"/>
              </w:rPr>
            </w:pPr>
            <w:r w:rsidRPr="00034E42">
              <w:rPr>
                <w:rFonts w:ascii="Arial" w:hAnsi="Arial"/>
                <w:b/>
                <w:bCs/>
                <w:i/>
                <w:iCs/>
                <w:sz w:val="18"/>
                <w:szCs w:val="20"/>
                <w:lang w:val="en-GB" w:eastAsia="zh-CN"/>
              </w:rPr>
              <w:t>sl-MeasConfigInfoToAddModList</w:t>
            </w:r>
          </w:p>
          <w:p w:rsidR="00034E42" w:rsidRPr="00034E42" w:rsidRDefault="00034E42" w:rsidP="00034E42">
            <w:pPr>
              <w:keepNext/>
              <w:keepLines/>
              <w:overflowPunct w:val="0"/>
              <w:autoSpaceDE w:val="0"/>
              <w:autoSpaceDN w:val="0"/>
              <w:adjustRightInd w:val="0"/>
              <w:textAlignment w:val="baseline"/>
              <w:rPr>
                <w:rFonts w:ascii="Arial" w:hAnsi="Arial"/>
                <w:sz w:val="18"/>
                <w:szCs w:val="20"/>
                <w:lang w:val="en-GB" w:eastAsia="en-GB"/>
              </w:rPr>
            </w:pPr>
            <w:r w:rsidRPr="00034E42">
              <w:rPr>
                <w:rFonts w:ascii="Arial" w:hAnsi="Arial"/>
                <w:sz w:val="18"/>
                <w:szCs w:val="20"/>
                <w:lang w:val="en-GB" w:eastAsia="zh-CN"/>
              </w:rPr>
              <w:t>This field indicates the RSRP measurement configurations for unicast destinations</w:t>
            </w:r>
            <w:r w:rsidRPr="00034E42">
              <w:rPr>
                <w:rFonts w:ascii="Arial" w:hAnsi="Arial"/>
                <w:sz w:val="18"/>
                <w:szCs w:val="20"/>
                <w:lang w:val="en-GB" w:eastAsia="en-GB"/>
              </w:rPr>
              <w:t xml:space="preserve"> to add and/or modify</w:t>
            </w:r>
            <w:r w:rsidRPr="00034E42">
              <w:rPr>
                <w:rFonts w:ascii="Arial" w:hAnsi="Arial"/>
                <w:sz w:val="18"/>
                <w:szCs w:val="20"/>
                <w:lang w:val="en-GB" w:eastAsia="zh-CN"/>
              </w:rPr>
              <w:t>.</w:t>
            </w:r>
          </w:p>
        </w:tc>
      </w:tr>
      <w:tr w:rsidR="00034E42" w:rsidRPr="00034E42" w:rsidTr="00327C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rsidR="00034E42" w:rsidRPr="00034E42" w:rsidRDefault="00034E42" w:rsidP="00034E42">
            <w:pPr>
              <w:keepNext/>
              <w:keepLines/>
              <w:overflowPunct w:val="0"/>
              <w:autoSpaceDE w:val="0"/>
              <w:autoSpaceDN w:val="0"/>
              <w:adjustRightInd w:val="0"/>
              <w:textAlignment w:val="baseline"/>
              <w:rPr>
                <w:rFonts w:ascii="Arial" w:hAnsi="Arial"/>
                <w:b/>
                <w:bCs/>
                <w:i/>
                <w:iCs/>
                <w:sz w:val="18"/>
                <w:szCs w:val="20"/>
                <w:lang w:val="en-GB" w:eastAsia="zh-CN"/>
              </w:rPr>
            </w:pPr>
            <w:r w:rsidRPr="00034E42">
              <w:rPr>
                <w:rFonts w:ascii="Arial" w:hAnsi="Arial"/>
                <w:b/>
                <w:bCs/>
                <w:i/>
                <w:iCs/>
                <w:sz w:val="18"/>
                <w:szCs w:val="20"/>
                <w:lang w:val="en-GB" w:eastAsia="zh-CN"/>
              </w:rPr>
              <w:t>sl-MeasConfigInfoToReleaseList</w:t>
            </w:r>
          </w:p>
          <w:p w:rsidR="00034E42" w:rsidRPr="00034E42" w:rsidRDefault="00034E42" w:rsidP="00034E42">
            <w:pPr>
              <w:keepNext/>
              <w:keepLines/>
              <w:overflowPunct w:val="0"/>
              <w:autoSpaceDE w:val="0"/>
              <w:autoSpaceDN w:val="0"/>
              <w:adjustRightInd w:val="0"/>
              <w:textAlignment w:val="baseline"/>
              <w:rPr>
                <w:rFonts w:ascii="Arial" w:hAnsi="Arial"/>
                <w:sz w:val="18"/>
                <w:szCs w:val="20"/>
                <w:lang w:val="en-GB" w:eastAsia="zh-CN"/>
              </w:rPr>
            </w:pPr>
            <w:r w:rsidRPr="00034E42">
              <w:rPr>
                <w:rFonts w:ascii="Arial" w:hAnsi="Arial"/>
                <w:sz w:val="18"/>
                <w:szCs w:val="20"/>
                <w:lang w:val="en-GB" w:eastAsia="zh-CN"/>
              </w:rPr>
              <w:t>This field indicates the RSRP measurement configurations for unicast destinations</w:t>
            </w:r>
            <w:r w:rsidRPr="00034E42">
              <w:rPr>
                <w:rFonts w:ascii="Arial" w:hAnsi="Arial"/>
                <w:sz w:val="18"/>
                <w:szCs w:val="20"/>
                <w:lang w:val="en-GB" w:eastAsia="en-GB"/>
              </w:rPr>
              <w:t xml:space="preserve"> to remove</w:t>
            </w:r>
            <w:r w:rsidRPr="00034E42">
              <w:rPr>
                <w:rFonts w:ascii="Arial" w:hAnsi="Arial"/>
                <w:sz w:val="18"/>
                <w:szCs w:val="20"/>
                <w:lang w:val="en-GB" w:eastAsia="zh-CN"/>
              </w:rPr>
              <w:t>.</w:t>
            </w:r>
          </w:p>
        </w:tc>
      </w:tr>
      <w:tr w:rsidR="00034E42" w:rsidRPr="00034E42" w:rsidTr="00327C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034E42" w:rsidRPr="00034E42" w:rsidRDefault="00034E42" w:rsidP="00034E42">
            <w:pPr>
              <w:keepNext/>
              <w:keepLines/>
              <w:overflowPunct w:val="0"/>
              <w:autoSpaceDE w:val="0"/>
              <w:autoSpaceDN w:val="0"/>
              <w:adjustRightInd w:val="0"/>
              <w:textAlignment w:val="baseline"/>
              <w:rPr>
                <w:rFonts w:ascii="Arial" w:hAnsi="Arial"/>
                <w:b/>
                <w:bCs/>
                <w:i/>
                <w:iCs/>
                <w:sz w:val="18"/>
                <w:szCs w:val="20"/>
                <w:lang w:val="en-GB" w:eastAsia="ja-JP"/>
              </w:rPr>
            </w:pPr>
            <w:r w:rsidRPr="00034E42">
              <w:rPr>
                <w:rFonts w:ascii="Arial" w:hAnsi="Arial"/>
                <w:b/>
                <w:bCs/>
                <w:i/>
                <w:iCs/>
                <w:sz w:val="18"/>
                <w:szCs w:val="20"/>
                <w:lang w:val="en-GB" w:eastAsia="ja-JP"/>
              </w:rPr>
              <w:t>sl-PHY-MAC-RLC-Config</w:t>
            </w:r>
          </w:p>
          <w:p w:rsidR="00034E42" w:rsidRPr="00034E42" w:rsidRDefault="00034E42" w:rsidP="00034E42">
            <w:pPr>
              <w:keepNext/>
              <w:keepLines/>
              <w:overflowPunct w:val="0"/>
              <w:autoSpaceDE w:val="0"/>
              <w:autoSpaceDN w:val="0"/>
              <w:adjustRightInd w:val="0"/>
              <w:textAlignment w:val="baseline"/>
              <w:rPr>
                <w:rFonts w:ascii="Arial" w:hAnsi="Arial" w:cs="Arial"/>
                <w:sz w:val="18"/>
                <w:szCs w:val="20"/>
                <w:lang w:val="en-GB" w:eastAsia="zh-CN"/>
              </w:rPr>
            </w:pPr>
            <w:r w:rsidRPr="00034E42">
              <w:rPr>
                <w:rFonts w:ascii="Arial" w:hAnsi="Arial" w:cs="Arial"/>
                <w:sz w:val="18"/>
                <w:szCs w:val="20"/>
                <w:lang w:val="en-GB" w:eastAsia="zh-CN"/>
              </w:rPr>
              <w:t>This field indicates the lower layer sidelink radio bearer configurations.</w:t>
            </w:r>
          </w:p>
        </w:tc>
      </w:tr>
      <w:tr w:rsidR="00034E42" w:rsidRPr="00034E42" w:rsidTr="00327C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rsidR="00034E42" w:rsidRPr="00034E42" w:rsidRDefault="00034E42" w:rsidP="00034E42">
            <w:pPr>
              <w:keepNext/>
              <w:keepLines/>
              <w:overflowPunct w:val="0"/>
              <w:autoSpaceDE w:val="0"/>
              <w:autoSpaceDN w:val="0"/>
              <w:adjustRightInd w:val="0"/>
              <w:textAlignment w:val="baseline"/>
              <w:rPr>
                <w:rFonts w:ascii="Arial" w:hAnsi="Arial"/>
                <w:b/>
                <w:bCs/>
                <w:i/>
                <w:iCs/>
                <w:sz w:val="18"/>
                <w:szCs w:val="20"/>
                <w:lang w:val="en-GB" w:eastAsia="zh-CN"/>
              </w:rPr>
            </w:pPr>
            <w:r w:rsidRPr="00034E42">
              <w:rPr>
                <w:rFonts w:ascii="Arial" w:hAnsi="Arial"/>
                <w:b/>
                <w:bCs/>
                <w:i/>
                <w:iCs/>
                <w:sz w:val="18"/>
                <w:szCs w:val="20"/>
                <w:lang w:val="en-GB" w:eastAsia="zh-CN"/>
              </w:rPr>
              <w:t>sl-RadioBearerToAddModList</w:t>
            </w:r>
          </w:p>
          <w:p w:rsidR="00034E42" w:rsidRPr="00034E42" w:rsidRDefault="00034E42" w:rsidP="00034E42">
            <w:pPr>
              <w:keepNext/>
              <w:keepLines/>
              <w:overflowPunct w:val="0"/>
              <w:autoSpaceDE w:val="0"/>
              <w:autoSpaceDN w:val="0"/>
              <w:adjustRightInd w:val="0"/>
              <w:textAlignment w:val="baseline"/>
              <w:rPr>
                <w:rFonts w:ascii="Arial" w:hAnsi="Arial"/>
                <w:sz w:val="18"/>
                <w:szCs w:val="20"/>
                <w:lang w:val="en-GB" w:eastAsia="en-GB"/>
              </w:rPr>
            </w:pPr>
            <w:r w:rsidRPr="00034E42">
              <w:rPr>
                <w:rFonts w:ascii="Arial" w:hAnsi="Arial"/>
                <w:sz w:val="18"/>
                <w:szCs w:val="20"/>
                <w:lang w:val="en-GB" w:eastAsia="en-GB"/>
              </w:rPr>
              <w:t xml:space="preserve">This field indicates one or multiple sidelink radio bearer configurations </w:t>
            </w:r>
            <w:r w:rsidRPr="00034E42">
              <w:rPr>
                <w:rFonts w:ascii="Arial" w:hAnsi="Arial" w:cs="Arial"/>
                <w:sz w:val="18"/>
                <w:szCs w:val="18"/>
                <w:lang w:val="en-GB" w:eastAsia="en-GB"/>
              </w:rPr>
              <w:t>to add and/or modify</w:t>
            </w:r>
            <w:r w:rsidRPr="00034E42">
              <w:rPr>
                <w:rFonts w:ascii="Arial" w:hAnsi="Arial"/>
                <w:sz w:val="18"/>
                <w:szCs w:val="20"/>
                <w:lang w:val="en-GB" w:eastAsia="en-GB"/>
              </w:rPr>
              <w:t>. This field is not configured to the PC5 connection used for L2 U2N relay operation.</w:t>
            </w:r>
          </w:p>
        </w:tc>
      </w:tr>
      <w:tr w:rsidR="00034E42" w:rsidRPr="00034E42" w:rsidTr="00327C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034E42" w:rsidRPr="00034E42" w:rsidRDefault="00034E42" w:rsidP="00034E42">
            <w:pPr>
              <w:keepNext/>
              <w:keepLines/>
              <w:overflowPunct w:val="0"/>
              <w:autoSpaceDE w:val="0"/>
              <w:autoSpaceDN w:val="0"/>
              <w:adjustRightInd w:val="0"/>
              <w:textAlignment w:val="baseline"/>
              <w:rPr>
                <w:rFonts w:ascii="Arial" w:hAnsi="Arial"/>
                <w:b/>
                <w:bCs/>
                <w:i/>
                <w:iCs/>
                <w:sz w:val="18"/>
                <w:szCs w:val="20"/>
                <w:lang w:val="en-GB" w:eastAsia="zh-CN"/>
              </w:rPr>
            </w:pPr>
            <w:r w:rsidRPr="00034E42">
              <w:rPr>
                <w:rFonts w:ascii="Arial" w:hAnsi="Arial"/>
                <w:b/>
                <w:bCs/>
                <w:i/>
                <w:iCs/>
                <w:sz w:val="18"/>
                <w:szCs w:val="20"/>
                <w:lang w:val="en-GB" w:eastAsia="zh-CN"/>
              </w:rPr>
              <w:t>sl-RadioBearerToReleaseList</w:t>
            </w:r>
          </w:p>
          <w:p w:rsidR="00034E42" w:rsidRPr="00034E42" w:rsidRDefault="00034E42" w:rsidP="00034E42">
            <w:pPr>
              <w:keepNext/>
              <w:keepLines/>
              <w:overflowPunct w:val="0"/>
              <w:autoSpaceDE w:val="0"/>
              <w:autoSpaceDN w:val="0"/>
              <w:adjustRightInd w:val="0"/>
              <w:textAlignment w:val="baseline"/>
              <w:rPr>
                <w:rFonts w:ascii="Arial" w:hAnsi="Arial" w:cs="Arial"/>
                <w:sz w:val="18"/>
                <w:szCs w:val="20"/>
                <w:lang w:val="en-GB" w:eastAsia="zh-CN"/>
              </w:rPr>
            </w:pPr>
            <w:r w:rsidRPr="00034E42">
              <w:rPr>
                <w:rFonts w:ascii="Arial" w:hAnsi="Arial" w:cs="Arial"/>
                <w:sz w:val="18"/>
                <w:szCs w:val="20"/>
                <w:lang w:val="en-GB" w:eastAsia="zh-CN"/>
              </w:rPr>
              <w:t>This field indicates one or multiple sidelink radio bearer configurations to remove. This field is not configured to the PC5 connection used for L2 U2N relay operation.</w:t>
            </w:r>
          </w:p>
        </w:tc>
      </w:tr>
    </w:tbl>
    <w:p w:rsidR="00034E42" w:rsidRDefault="00034E42" w:rsidP="00034E42">
      <w:pPr>
        <w:pStyle w:val="4"/>
        <w:rPr>
          <w:color w:val="808080"/>
        </w:rPr>
      </w:pPr>
      <w:bookmarkStart w:id="19" w:name="_GoBack"/>
      <w:bookmarkEnd w:id="19"/>
    </w:p>
    <w:p w:rsidR="00F33814" w:rsidRPr="00E01CB3" w:rsidRDefault="00F33814" w:rsidP="00F33814">
      <w:pPr>
        <w:overflowPunct w:val="0"/>
        <w:autoSpaceDE w:val="0"/>
        <w:autoSpaceDN w:val="0"/>
        <w:adjustRightInd w:val="0"/>
        <w:rPr>
          <w:rFonts w:eastAsiaTheme="minorEastAsia"/>
          <w:lang w:eastAsia="zh-CN"/>
        </w:rPr>
      </w:pPr>
    </w:p>
    <w:p w:rsidR="00F33814" w:rsidRPr="00635C03" w:rsidRDefault="00F33814" w:rsidP="00F33814">
      <w:pPr>
        <w:pBdr>
          <w:top w:val="single" w:sz="4" w:space="1" w:color="000000"/>
          <w:left w:val="single" w:sz="4" w:space="4" w:color="000000"/>
          <w:bottom w:val="single" w:sz="4" w:space="1" w:color="000000"/>
          <w:right w:val="single" w:sz="4" w:space="4" w:color="000000"/>
        </w:pBdr>
        <w:jc w:val="center"/>
        <w:rPr>
          <w:rFonts w:eastAsiaTheme="minorEastAsia"/>
          <w:lang w:eastAsia="zh-CN"/>
        </w:rPr>
      </w:pPr>
      <w:r>
        <w:rPr>
          <w:color w:val="FF0000"/>
          <w:sz w:val="28"/>
          <w:szCs w:val="28"/>
        </w:rPr>
        <w:t xml:space="preserve">* * * </w:t>
      </w:r>
      <w:r>
        <w:rPr>
          <w:rFonts w:eastAsiaTheme="minorEastAsia" w:hint="eastAsia"/>
          <w:color w:val="FF0000"/>
          <w:sz w:val="28"/>
          <w:szCs w:val="28"/>
          <w:lang w:eastAsia="zh-CN"/>
        </w:rPr>
        <w:t>End</w:t>
      </w:r>
      <w:r>
        <w:rPr>
          <w:color w:val="FF0000"/>
          <w:sz w:val="28"/>
          <w:szCs w:val="28"/>
        </w:rPr>
        <w:t xml:space="preserve"> of </w:t>
      </w:r>
      <w:r>
        <w:rPr>
          <w:rFonts w:eastAsiaTheme="minorEastAsia" w:hint="eastAsia"/>
          <w:color w:val="FF0000"/>
          <w:sz w:val="28"/>
          <w:szCs w:val="28"/>
          <w:lang w:eastAsia="zh-CN"/>
        </w:rPr>
        <w:t>Text Proposal</w:t>
      </w:r>
      <w:r>
        <w:rPr>
          <w:color w:val="FF0000"/>
          <w:sz w:val="28"/>
          <w:szCs w:val="28"/>
        </w:rPr>
        <w:t xml:space="preserve"> * * * </w:t>
      </w:r>
    </w:p>
    <w:p w:rsidR="00F33814" w:rsidRPr="00DF295C" w:rsidRDefault="00F33814" w:rsidP="00F33814">
      <w:pPr>
        <w:overflowPunct w:val="0"/>
        <w:autoSpaceDE w:val="0"/>
        <w:autoSpaceDN w:val="0"/>
        <w:adjustRightInd w:val="0"/>
        <w:ind w:left="1702" w:hanging="284"/>
        <w:rPr>
          <w:lang w:eastAsia="zh-CN"/>
        </w:rPr>
      </w:pPr>
    </w:p>
    <w:p w:rsidR="00F33814" w:rsidRDefault="00F33814" w:rsidP="00F33814">
      <w:pPr>
        <w:pStyle w:val="Reference"/>
        <w:tabs>
          <w:tab w:val="clear" w:pos="851"/>
        </w:tabs>
        <w:ind w:left="567" w:firstLine="0"/>
        <w:rPr>
          <w:rFonts w:ascii="Times New Roman" w:hAnsi="Times New Roman" w:cs="Times New Roman"/>
        </w:rPr>
      </w:pPr>
    </w:p>
    <w:sectPr w:rsidR="00F33814" w:rsidSect="00BC7EA4">
      <w:pgSz w:w="16838" w:h="11906" w:orient="landscape"/>
      <w:pgMar w:top="1800" w:right="1440" w:bottom="1800" w:left="144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04F2" w:rsidRDefault="002904F2">
      <w:r>
        <w:separator/>
      </w:r>
    </w:p>
  </w:endnote>
  <w:endnote w:type="continuationSeparator" w:id="0">
    <w:p w:rsidR="002904F2" w:rsidRDefault="00290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Mincho"/>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E48" w:rsidRDefault="003B0E4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B0E48" w:rsidRDefault="003B0E4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E48" w:rsidRDefault="003B0E4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01CB3">
      <w:rPr>
        <w:rStyle w:val="ae"/>
        <w:noProof/>
      </w:rPr>
      <w:t>5</w:t>
    </w:r>
    <w:r>
      <w:rPr>
        <w:rStyle w:val="ae"/>
      </w:rPr>
      <w:fldChar w:fldCharType="end"/>
    </w:r>
  </w:p>
  <w:p w:rsidR="003B0E48" w:rsidRPr="00977F1F" w:rsidRDefault="003B0E48" w:rsidP="00D2528A">
    <w:pPr>
      <w:pStyle w:val="ac"/>
      <w:tabs>
        <w:tab w:val="left" w:pos="2552"/>
      </w:tabs>
      <w:rPr>
        <w:rFonts w:eastAsia="宋体"/>
        <w:lang w:eastAsia="zh-CN"/>
      </w:rPr>
    </w:pPr>
    <w:r w:rsidRPr="006C3378">
      <w:rPr>
        <w:rFonts w:eastAsia="宋体"/>
        <w:lang w:eastAsia="zh-CN"/>
      </w:rPr>
      <w:t>R2-</w:t>
    </w:r>
    <w:r w:rsidRPr="00FE3328">
      <w:rPr>
        <w:rFonts w:eastAsia="宋体"/>
        <w:lang w:eastAsia="zh-CN"/>
      </w:rPr>
      <w:t>2</w:t>
    </w:r>
    <w:r>
      <w:rPr>
        <w:rFonts w:eastAsia="宋体" w:hint="eastAsia"/>
        <w:lang w:eastAsia="zh-CN"/>
      </w:rPr>
      <w:t>2</w:t>
    </w:r>
    <w:r w:rsidR="00E01CB3">
      <w:rPr>
        <w:rFonts w:eastAsia="宋体" w:hint="eastAsia"/>
        <w:lang w:eastAsia="zh-CN"/>
      </w:rPr>
      <w:t>04952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04F2" w:rsidRDefault="002904F2">
      <w:r>
        <w:separator/>
      </w:r>
    </w:p>
  </w:footnote>
  <w:footnote w:type="continuationSeparator" w:id="0">
    <w:p w:rsidR="002904F2" w:rsidRDefault="00290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E48" w:rsidRDefault="003B0E4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3A4F"/>
    <w:multiLevelType w:val="hybridMultilevel"/>
    <w:tmpl w:val="3304A91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602528"/>
    <w:multiLevelType w:val="hybridMultilevel"/>
    <w:tmpl w:val="32429F60"/>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8E43D76"/>
    <w:multiLevelType w:val="hybridMultilevel"/>
    <w:tmpl w:val="30E091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BA85CF8"/>
    <w:multiLevelType w:val="multilevel"/>
    <w:tmpl w:val="A372F724"/>
    <w:lvl w:ilvl="0">
      <w:start w:val="1"/>
      <w:numFmt w:val="bullet"/>
      <w:lvlText w:val=""/>
      <w:lvlJc w:val="left"/>
      <w:pPr>
        <w:ind w:left="1600" w:hanging="400"/>
      </w:pPr>
      <w:rPr>
        <w:rFonts w:ascii="Wingdings" w:hAnsi="Wingdings" w:cs="Wingdings" w:hint="default"/>
        <w:b/>
        <w:sz w:val="22"/>
      </w:rPr>
    </w:lvl>
    <w:lvl w:ilvl="1">
      <w:start w:val="1"/>
      <w:numFmt w:val="bullet"/>
      <w:lvlText w:val="−"/>
      <w:lvlJc w:val="left"/>
      <w:pPr>
        <w:ind w:left="1251" w:hanging="400"/>
      </w:pPr>
      <w:rPr>
        <w:rFonts w:ascii="Calibri" w:hAnsi="Calibri" w:cs="Calibri" w:hint="default"/>
        <w:sz w:val="22"/>
      </w:rPr>
    </w:lvl>
    <w:lvl w:ilvl="2">
      <w:start w:val="1"/>
      <w:numFmt w:val="bullet"/>
      <w:lvlText w:val=""/>
      <w:lvlJc w:val="left"/>
      <w:pPr>
        <w:ind w:left="1677" w:hanging="400"/>
      </w:pPr>
      <w:rPr>
        <w:rFonts w:ascii="Symbol" w:hAnsi="Symbol" w:cs="Symbol" w:hint="default"/>
        <w:sz w:val="22"/>
      </w:rPr>
    </w:lvl>
    <w:lvl w:ilvl="3">
      <w:start w:val="1"/>
      <w:numFmt w:val="bullet"/>
      <w:lvlText w:val="−"/>
      <w:lvlJc w:val="left"/>
      <w:pPr>
        <w:ind w:left="2102" w:hanging="400"/>
      </w:pPr>
      <w:rPr>
        <w:rFonts w:ascii="Calibri" w:hAnsi="Calibri" w:cs="Calibri" w:hint="default"/>
        <w:color w:val="00000A"/>
      </w:rPr>
    </w:lvl>
    <w:lvl w:ilvl="4">
      <w:start w:val="1"/>
      <w:numFmt w:val="bullet"/>
      <w:lvlText w:val="•"/>
      <w:lvlJc w:val="left"/>
      <w:pPr>
        <w:ind w:left="2527" w:hanging="400"/>
      </w:pPr>
      <w:rPr>
        <w:rFonts w:ascii="Arial" w:hAnsi="Arial" w:cs="Arial" w:hint="default"/>
      </w:rPr>
    </w:lvl>
    <w:lvl w:ilvl="5">
      <w:start w:val="1"/>
      <w:numFmt w:val="bullet"/>
      <w:lvlText w:val=""/>
      <w:lvlJc w:val="left"/>
      <w:pPr>
        <w:ind w:left="3600" w:hanging="400"/>
      </w:pPr>
      <w:rPr>
        <w:rFonts w:ascii="Wingdings" w:hAnsi="Wingdings" w:cs="Wingdings" w:hint="default"/>
      </w:rPr>
    </w:lvl>
    <w:lvl w:ilvl="6">
      <w:start w:val="1"/>
      <w:numFmt w:val="bullet"/>
      <w:lvlText w:val=""/>
      <w:lvlJc w:val="left"/>
      <w:pPr>
        <w:ind w:left="4000" w:hanging="400"/>
      </w:pPr>
      <w:rPr>
        <w:rFonts w:ascii="Wingdings" w:hAnsi="Wingdings" w:cs="Wingdings" w:hint="default"/>
      </w:rPr>
    </w:lvl>
    <w:lvl w:ilvl="7">
      <w:start w:val="1"/>
      <w:numFmt w:val="bullet"/>
      <w:lvlText w:val=""/>
      <w:lvlJc w:val="left"/>
      <w:pPr>
        <w:ind w:left="4400" w:hanging="400"/>
      </w:pPr>
      <w:rPr>
        <w:rFonts w:ascii="Wingdings" w:hAnsi="Wingdings" w:cs="Wingdings" w:hint="default"/>
      </w:rPr>
    </w:lvl>
    <w:lvl w:ilvl="8">
      <w:start w:val="1"/>
      <w:numFmt w:val="bullet"/>
      <w:lvlText w:val=""/>
      <w:lvlJc w:val="left"/>
      <w:pPr>
        <w:ind w:left="4800" w:hanging="400"/>
      </w:pPr>
      <w:rPr>
        <w:rFonts w:ascii="Wingdings" w:hAnsi="Wingdings" w:cs="Wingdings" w:hint="default"/>
      </w:rPr>
    </w:lvl>
  </w:abstractNum>
  <w:abstractNum w:abstractNumId="5">
    <w:nsid w:val="0FC40A37"/>
    <w:multiLevelType w:val="hybridMultilevel"/>
    <w:tmpl w:val="2A9AAADC"/>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22D33D7D"/>
    <w:multiLevelType w:val="hybridMultilevel"/>
    <w:tmpl w:val="E9FE661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2D6A65"/>
    <w:multiLevelType w:val="hybridMultilevel"/>
    <w:tmpl w:val="F0707AE8"/>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40AA7E63"/>
    <w:multiLevelType w:val="hybridMultilevel"/>
    <w:tmpl w:val="FF14705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F04ADA"/>
    <w:multiLevelType w:val="hybridMultilevel"/>
    <w:tmpl w:val="9F54CB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45E52980"/>
    <w:multiLevelType w:val="hybridMultilevel"/>
    <w:tmpl w:val="9C0E5E82"/>
    <w:lvl w:ilvl="0" w:tplc="2884B2C6">
      <w:start w:val="1"/>
      <w:numFmt w:val="bullet"/>
      <w:lvlText w:val="–"/>
      <w:lvlJc w:val="left"/>
      <w:pPr>
        <w:tabs>
          <w:tab w:val="num" w:pos="720"/>
        </w:tabs>
        <w:ind w:left="720" w:hanging="360"/>
      </w:pPr>
      <w:rPr>
        <w:rFonts w:ascii="Arial" w:hAnsi="Arial" w:hint="default"/>
      </w:rPr>
    </w:lvl>
    <w:lvl w:ilvl="1" w:tplc="03FAE5DA">
      <w:start w:val="1"/>
      <w:numFmt w:val="bullet"/>
      <w:lvlText w:val="–"/>
      <w:lvlJc w:val="left"/>
      <w:pPr>
        <w:tabs>
          <w:tab w:val="num" w:pos="1440"/>
        </w:tabs>
        <w:ind w:left="1440" w:hanging="360"/>
      </w:pPr>
      <w:rPr>
        <w:rFonts w:ascii="Arial" w:hAnsi="Arial" w:hint="default"/>
      </w:rPr>
    </w:lvl>
    <w:lvl w:ilvl="2" w:tplc="A38CC5C2" w:tentative="1">
      <w:start w:val="1"/>
      <w:numFmt w:val="bullet"/>
      <w:lvlText w:val="–"/>
      <w:lvlJc w:val="left"/>
      <w:pPr>
        <w:tabs>
          <w:tab w:val="num" w:pos="2160"/>
        </w:tabs>
        <w:ind w:left="2160" w:hanging="360"/>
      </w:pPr>
      <w:rPr>
        <w:rFonts w:ascii="Arial" w:hAnsi="Arial" w:hint="default"/>
      </w:rPr>
    </w:lvl>
    <w:lvl w:ilvl="3" w:tplc="1DAE216A" w:tentative="1">
      <w:start w:val="1"/>
      <w:numFmt w:val="bullet"/>
      <w:lvlText w:val="–"/>
      <w:lvlJc w:val="left"/>
      <w:pPr>
        <w:tabs>
          <w:tab w:val="num" w:pos="2880"/>
        </w:tabs>
        <w:ind w:left="2880" w:hanging="360"/>
      </w:pPr>
      <w:rPr>
        <w:rFonts w:ascii="Arial" w:hAnsi="Arial" w:hint="default"/>
      </w:rPr>
    </w:lvl>
    <w:lvl w:ilvl="4" w:tplc="25824CB8" w:tentative="1">
      <w:start w:val="1"/>
      <w:numFmt w:val="bullet"/>
      <w:lvlText w:val="–"/>
      <w:lvlJc w:val="left"/>
      <w:pPr>
        <w:tabs>
          <w:tab w:val="num" w:pos="3600"/>
        </w:tabs>
        <w:ind w:left="3600" w:hanging="360"/>
      </w:pPr>
      <w:rPr>
        <w:rFonts w:ascii="Arial" w:hAnsi="Arial" w:hint="default"/>
      </w:rPr>
    </w:lvl>
    <w:lvl w:ilvl="5" w:tplc="A8BCE428" w:tentative="1">
      <w:start w:val="1"/>
      <w:numFmt w:val="bullet"/>
      <w:lvlText w:val="–"/>
      <w:lvlJc w:val="left"/>
      <w:pPr>
        <w:tabs>
          <w:tab w:val="num" w:pos="4320"/>
        </w:tabs>
        <w:ind w:left="4320" w:hanging="360"/>
      </w:pPr>
      <w:rPr>
        <w:rFonts w:ascii="Arial" w:hAnsi="Arial" w:hint="default"/>
      </w:rPr>
    </w:lvl>
    <w:lvl w:ilvl="6" w:tplc="91C01396" w:tentative="1">
      <w:start w:val="1"/>
      <w:numFmt w:val="bullet"/>
      <w:lvlText w:val="–"/>
      <w:lvlJc w:val="left"/>
      <w:pPr>
        <w:tabs>
          <w:tab w:val="num" w:pos="5040"/>
        </w:tabs>
        <w:ind w:left="5040" w:hanging="360"/>
      </w:pPr>
      <w:rPr>
        <w:rFonts w:ascii="Arial" w:hAnsi="Arial" w:hint="default"/>
      </w:rPr>
    </w:lvl>
    <w:lvl w:ilvl="7" w:tplc="B5BCA0F6" w:tentative="1">
      <w:start w:val="1"/>
      <w:numFmt w:val="bullet"/>
      <w:lvlText w:val="–"/>
      <w:lvlJc w:val="left"/>
      <w:pPr>
        <w:tabs>
          <w:tab w:val="num" w:pos="5760"/>
        </w:tabs>
        <w:ind w:left="5760" w:hanging="360"/>
      </w:pPr>
      <w:rPr>
        <w:rFonts w:ascii="Arial" w:hAnsi="Arial" w:hint="default"/>
      </w:rPr>
    </w:lvl>
    <w:lvl w:ilvl="8" w:tplc="6ECAC476" w:tentative="1">
      <w:start w:val="1"/>
      <w:numFmt w:val="bullet"/>
      <w:lvlText w:val="–"/>
      <w:lvlJc w:val="left"/>
      <w:pPr>
        <w:tabs>
          <w:tab w:val="num" w:pos="6480"/>
        </w:tabs>
        <w:ind w:left="6480" w:hanging="360"/>
      </w:pPr>
      <w:rPr>
        <w:rFonts w:ascii="Arial" w:hAnsi="Arial" w:hint="default"/>
      </w:rPr>
    </w:lvl>
  </w:abstractNum>
  <w:abstractNum w:abstractNumId="18">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21">
    <w:nsid w:val="4C300C34"/>
    <w:multiLevelType w:val="hybridMultilevel"/>
    <w:tmpl w:val="D42657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DC41FFF"/>
    <w:multiLevelType w:val="hybridMultilevel"/>
    <w:tmpl w:val="723A84D8"/>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589642FD"/>
    <w:multiLevelType w:val="hybridMultilevel"/>
    <w:tmpl w:val="2A3EE31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E523AA4"/>
    <w:multiLevelType w:val="hybridMultilevel"/>
    <w:tmpl w:val="B160649C"/>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5D5CE8"/>
    <w:multiLevelType w:val="hybridMultilevel"/>
    <w:tmpl w:val="49F8FDD6"/>
    <w:lvl w:ilvl="0" w:tplc="04090001">
      <w:start w:val="1"/>
      <w:numFmt w:val="bullet"/>
      <w:lvlText w:val=""/>
      <w:lvlJc w:val="left"/>
      <w:pPr>
        <w:ind w:left="720" w:hanging="360"/>
      </w:pPr>
      <w:rPr>
        <w:rFonts w:ascii="Wingdings" w:hAnsi="Wingdings"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EEF0555"/>
    <w:multiLevelType w:val="hybridMultilevel"/>
    <w:tmpl w:val="9A48488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F9E5D5D"/>
    <w:multiLevelType w:val="hybridMultilevel"/>
    <w:tmpl w:val="E62AA01E"/>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0036FD3"/>
    <w:multiLevelType w:val="hybridMultilevel"/>
    <w:tmpl w:val="6C2675CA"/>
    <w:lvl w:ilvl="0" w:tplc="8F7CEF3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5">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2127"/>
        </w:tabs>
        <w:ind w:left="2127"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nsid w:val="7F646C72"/>
    <w:multiLevelType w:val="hybridMultilevel"/>
    <w:tmpl w:val="4050CFA4"/>
    <w:lvl w:ilvl="0" w:tplc="448C02DA">
      <w:start w:val="1"/>
      <w:numFmt w:val="bullet"/>
      <w:lvlText w:val="–"/>
      <w:lvlJc w:val="left"/>
      <w:pPr>
        <w:tabs>
          <w:tab w:val="num" w:pos="360"/>
        </w:tabs>
        <w:ind w:left="360" w:hanging="360"/>
      </w:pPr>
      <w:rPr>
        <w:rFonts w:ascii="Arial" w:hAnsi="Arial" w:hint="default"/>
      </w:rPr>
    </w:lvl>
    <w:lvl w:ilvl="1" w:tplc="A59CF8C0">
      <w:start w:val="1"/>
      <w:numFmt w:val="bullet"/>
      <w:lvlText w:val="–"/>
      <w:lvlJc w:val="left"/>
      <w:pPr>
        <w:tabs>
          <w:tab w:val="num" w:pos="1080"/>
        </w:tabs>
        <w:ind w:left="1080" w:hanging="360"/>
      </w:pPr>
      <w:rPr>
        <w:rFonts w:ascii="Arial" w:hAnsi="Arial" w:hint="default"/>
      </w:rPr>
    </w:lvl>
    <w:lvl w:ilvl="2" w:tplc="6ABC1144" w:tentative="1">
      <w:start w:val="1"/>
      <w:numFmt w:val="bullet"/>
      <w:lvlText w:val="–"/>
      <w:lvlJc w:val="left"/>
      <w:pPr>
        <w:tabs>
          <w:tab w:val="num" w:pos="1800"/>
        </w:tabs>
        <w:ind w:left="1800" w:hanging="360"/>
      </w:pPr>
      <w:rPr>
        <w:rFonts w:ascii="Arial" w:hAnsi="Arial" w:hint="default"/>
      </w:rPr>
    </w:lvl>
    <w:lvl w:ilvl="3" w:tplc="D1EE3326" w:tentative="1">
      <w:start w:val="1"/>
      <w:numFmt w:val="bullet"/>
      <w:lvlText w:val="–"/>
      <w:lvlJc w:val="left"/>
      <w:pPr>
        <w:tabs>
          <w:tab w:val="num" w:pos="2520"/>
        </w:tabs>
        <w:ind w:left="2520" w:hanging="360"/>
      </w:pPr>
      <w:rPr>
        <w:rFonts w:ascii="Arial" w:hAnsi="Arial" w:hint="default"/>
      </w:rPr>
    </w:lvl>
    <w:lvl w:ilvl="4" w:tplc="88D26F96" w:tentative="1">
      <w:start w:val="1"/>
      <w:numFmt w:val="bullet"/>
      <w:lvlText w:val="–"/>
      <w:lvlJc w:val="left"/>
      <w:pPr>
        <w:tabs>
          <w:tab w:val="num" w:pos="3240"/>
        </w:tabs>
        <w:ind w:left="3240" w:hanging="360"/>
      </w:pPr>
      <w:rPr>
        <w:rFonts w:ascii="Arial" w:hAnsi="Arial" w:hint="default"/>
      </w:rPr>
    </w:lvl>
    <w:lvl w:ilvl="5" w:tplc="6B88A378" w:tentative="1">
      <w:start w:val="1"/>
      <w:numFmt w:val="bullet"/>
      <w:lvlText w:val="–"/>
      <w:lvlJc w:val="left"/>
      <w:pPr>
        <w:tabs>
          <w:tab w:val="num" w:pos="3960"/>
        </w:tabs>
        <w:ind w:left="3960" w:hanging="360"/>
      </w:pPr>
      <w:rPr>
        <w:rFonts w:ascii="Arial" w:hAnsi="Arial" w:hint="default"/>
      </w:rPr>
    </w:lvl>
    <w:lvl w:ilvl="6" w:tplc="E242A914" w:tentative="1">
      <w:start w:val="1"/>
      <w:numFmt w:val="bullet"/>
      <w:lvlText w:val="–"/>
      <w:lvlJc w:val="left"/>
      <w:pPr>
        <w:tabs>
          <w:tab w:val="num" w:pos="4680"/>
        </w:tabs>
        <w:ind w:left="4680" w:hanging="360"/>
      </w:pPr>
      <w:rPr>
        <w:rFonts w:ascii="Arial" w:hAnsi="Arial" w:hint="default"/>
      </w:rPr>
    </w:lvl>
    <w:lvl w:ilvl="7" w:tplc="DD0220D6" w:tentative="1">
      <w:start w:val="1"/>
      <w:numFmt w:val="bullet"/>
      <w:lvlText w:val="–"/>
      <w:lvlJc w:val="left"/>
      <w:pPr>
        <w:tabs>
          <w:tab w:val="num" w:pos="5400"/>
        </w:tabs>
        <w:ind w:left="5400" w:hanging="360"/>
      </w:pPr>
      <w:rPr>
        <w:rFonts w:ascii="Arial" w:hAnsi="Arial" w:hint="default"/>
      </w:rPr>
    </w:lvl>
    <w:lvl w:ilvl="8" w:tplc="31866670" w:tentative="1">
      <w:start w:val="1"/>
      <w:numFmt w:val="bullet"/>
      <w:lvlText w:val="–"/>
      <w:lvlJc w:val="left"/>
      <w:pPr>
        <w:tabs>
          <w:tab w:val="num" w:pos="6120"/>
        </w:tabs>
        <w:ind w:left="6120" w:hanging="360"/>
      </w:pPr>
      <w:rPr>
        <w:rFonts w:ascii="Arial" w:hAnsi="Arial" w:hint="default"/>
      </w:rPr>
    </w:lvl>
  </w:abstractNum>
  <w:num w:numId="1">
    <w:abstractNumId w:val="35"/>
  </w:num>
  <w:num w:numId="2">
    <w:abstractNumId w:val="32"/>
  </w:num>
  <w:num w:numId="3">
    <w:abstractNumId w:val="19"/>
  </w:num>
  <w:num w:numId="4">
    <w:abstractNumId w:val="11"/>
  </w:num>
  <w:num w:numId="5">
    <w:abstractNumId w:val="36"/>
  </w:num>
  <w:num w:numId="6">
    <w:abstractNumId w:val="27"/>
  </w:num>
  <w:num w:numId="7">
    <w:abstractNumId w:val="34"/>
  </w:num>
  <w:num w:numId="8">
    <w:abstractNumId w:val="20"/>
  </w:num>
  <w:num w:numId="9">
    <w:abstractNumId w:val="9"/>
  </w:num>
  <w:num w:numId="10">
    <w:abstractNumId w:val="25"/>
  </w:num>
  <w:num w:numId="11">
    <w:abstractNumId w:val="13"/>
  </w:num>
  <w:num w:numId="12">
    <w:abstractNumId w:val="29"/>
  </w:num>
  <w:num w:numId="13">
    <w:abstractNumId w:val="24"/>
  </w:num>
  <w:num w:numId="14">
    <w:abstractNumId w:val="33"/>
  </w:num>
  <w:num w:numId="15">
    <w:abstractNumId w:val="5"/>
  </w:num>
  <w:num w:numId="16">
    <w:abstractNumId w:val="28"/>
  </w:num>
  <w:num w:numId="17">
    <w:abstractNumId w:val="30"/>
  </w:num>
  <w:num w:numId="18">
    <w:abstractNumId w:val="17"/>
  </w:num>
  <w:num w:numId="19">
    <w:abstractNumId w:val="0"/>
  </w:num>
  <w:num w:numId="20">
    <w:abstractNumId w:val="14"/>
  </w:num>
  <w:num w:numId="21">
    <w:abstractNumId w:val="6"/>
  </w:num>
  <w:num w:numId="22">
    <w:abstractNumId w:val="3"/>
  </w:num>
  <w:num w:numId="23">
    <w:abstractNumId w:val="16"/>
  </w:num>
  <w:num w:numId="24">
    <w:abstractNumId w:val="4"/>
  </w:num>
  <w:num w:numId="25">
    <w:abstractNumId w:val="21"/>
  </w:num>
  <w:num w:numId="26">
    <w:abstractNumId w:val="2"/>
  </w:num>
  <w:num w:numId="27">
    <w:abstractNumId w:val="26"/>
  </w:num>
  <w:num w:numId="28">
    <w:abstractNumId w:val="22"/>
  </w:num>
  <w:num w:numId="29">
    <w:abstractNumId w:val="1"/>
  </w:num>
  <w:num w:numId="30">
    <w:abstractNumId w:val="10"/>
  </w:num>
  <w:num w:numId="31">
    <w:abstractNumId w:val="31"/>
  </w:num>
  <w:num w:numId="32">
    <w:abstractNumId w:val="38"/>
  </w:num>
  <w:num w:numId="33">
    <w:abstractNumId w:val="15"/>
  </w:num>
  <w:num w:numId="34">
    <w:abstractNumId w:val="23"/>
  </w:num>
  <w:num w:numId="35">
    <w:abstractNumId w:val="18"/>
  </w:num>
  <w:num w:numId="36">
    <w:abstractNumId w:val="37"/>
  </w:num>
  <w:num w:numId="37">
    <w:abstractNumId w:val="12"/>
  </w:num>
  <w:num w:numId="38">
    <w:abstractNumId w:val="8"/>
  </w:num>
  <w:num w:numId="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8E"/>
    <w:rsid w:val="000014F4"/>
    <w:rsid w:val="000015FA"/>
    <w:rsid w:val="00001C9F"/>
    <w:rsid w:val="00001DC7"/>
    <w:rsid w:val="0000202E"/>
    <w:rsid w:val="00002FDB"/>
    <w:rsid w:val="0000313E"/>
    <w:rsid w:val="00003165"/>
    <w:rsid w:val="00003BD4"/>
    <w:rsid w:val="00003D2C"/>
    <w:rsid w:val="00003EA4"/>
    <w:rsid w:val="00004655"/>
    <w:rsid w:val="00004D3D"/>
    <w:rsid w:val="00006229"/>
    <w:rsid w:val="000062D6"/>
    <w:rsid w:val="00007D6A"/>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33C8"/>
    <w:rsid w:val="0003458A"/>
    <w:rsid w:val="00034619"/>
    <w:rsid w:val="00034856"/>
    <w:rsid w:val="00034E42"/>
    <w:rsid w:val="00035B76"/>
    <w:rsid w:val="00035EF7"/>
    <w:rsid w:val="00036189"/>
    <w:rsid w:val="00036A14"/>
    <w:rsid w:val="00036E15"/>
    <w:rsid w:val="0003738C"/>
    <w:rsid w:val="00037830"/>
    <w:rsid w:val="00037AE2"/>
    <w:rsid w:val="00037EA1"/>
    <w:rsid w:val="0004083A"/>
    <w:rsid w:val="000415CD"/>
    <w:rsid w:val="000417EB"/>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89"/>
    <w:rsid w:val="00052902"/>
    <w:rsid w:val="000531C4"/>
    <w:rsid w:val="00054FB6"/>
    <w:rsid w:val="000555E1"/>
    <w:rsid w:val="00055E49"/>
    <w:rsid w:val="000575A9"/>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269"/>
    <w:rsid w:val="0006550A"/>
    <w:rsid w:val="00066A60"/>
    <w:rsid w:val="0006726E"/>
    <w:rsid w:val="000673E5"/>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258"/>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90158"/>
    <w:rsid w:val="000903F6"/>
    <w:rsid w:val="000909F5"/>
    <w:rsid w:val="00090CD1"/>
    <w:rsid w:val="00090D78"/>
    <w:rsid w:val="000913F6"/>
    <w:rsid w:val="00091E1D"/>
    <w:rsid w:val="000927C7"/>
    <w:rsid w:val="00092BD9"/>
    <w:rsid w:val="00092DD7"/>
    <w:rsid w:val="000931F4"/>
    <w:rsid w:val="000935FB"/>
    <w:rsid w:val="00093E9F"/>
    <w:rsid w:val="000958C2"/>
    <w:rsid w:val="0009649B"/>
    <w:rsid w:val="000966FC"/>
    <w:rsid w:val="00096B50"/>
    <w:rsid w:val="00096BC9"/>
    <w:rsid w:val="00097266"/>
    <w:rsid w:val="000976EC"/>
    <w:rsid w:val="000A078C"/>
    <w:rsid w:val="000A14E3"/>
    <w:rsid w:val="000A1E95"/>
    <w:rsid w:val="000A236A"/>
    <w:rsid w:val="000A2510"/>
    <w:rsid w:val="000A2C8F"/>
    <w:rsid w:val="000A33AC"/>
    <w:rsid w:val="000A380C"/>
    <w:rsid w:val="000A416B"/>
    <w:rsid w:val="000A4228"/>
    <w:rsid w:val="000A488F"/>
    <w:rsid w:val="000A4A9E"/>
    <w:rsid w:val="000A4DBC"/>
    <w:rsid w:val="000A55B8"/>
    <w:rsid w:val="000A5653"/>
    <w:rsid w:val="000A628B"/>
    <w:rsid w:val="000A63BB"/>
    <w:rsid w:val="000A642B"/>
    <w:rsid w:val="000A6A2F"/>
    <w:rsid w:val="000A78A7"/>
    <w:rsid w:val="000B0A55"/>
    <w:rsid w:val="000B0C8C"/>
    <w:rsid w:val="000B3216"/>
    <w:rsid w:val="000B492A"/>
    <w:rsid w:val="000B5638"/>
    <w:rsid w:val="000B568F"/>
    <w:rsid w:val="000B5CFD"/>
    <w:rsid w:val="000B66A6"/>
    <w:rsid w:val="000B6914"/>
    <w:rsid w:val="000B6EC3"/>
    <w:rsid w:val="000B706C"/>
    <w:rsid w:val="000B7123"/>
    <w:rsid w:val="000B726B"/>
    <w:rsid w:val="000C0433"/>
    <w:rsid w:val="000C06E1"/>
    <w:rsid w:val="000C091A"/>
    <w:rsid w:val="000C0D7E"/>
    <w:rsid w:val="000C21E2"/>
    <w:rsid w:val="000C25C0"/>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B9C"/>
    <w:rsid w:val="000D5C4A"/>
    <w:rsid w:val="000D64DD"/>
    <w:rsid w:val="000D7078"/>
    <w:rsid w:val="000D70C1"/>
    <w:rsid w:val="000D746F"/>
    <w:rsid w:val="000D78A4"/>
    <w:rsid w:val="000D7CA1"/>
    <w:rsid w:val="000E063A"/>
    <w:rsid w:val="000E0818"/>
    <w:rsid w:val="000E0E56"/>
    <w:rsid w:val="000E130E"/>
    <w:rsid w:val="000E1751"/>
    <w:rsid w:val="000E1ADA"/>
    <w:rsid w:val="000E1D61"/>
    <w:rsid w:val="000E2AF0"/>
    <w:rsid w:val="000E3AE2"/>
    <w:rsid w:val="000E4F38"/>
    <w:rsid w:val="000E50B7"/>
    <w:rsid w:val="000E557C"/>
    <w:rsid w:val="000E570F"/>
    <w:rsid w:val="000E61FD"/>
    <w:rsid w:val="000E70A2"/>
    <w:rsid w:val="000F0671"/>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7B5"/>
    <w:rsid w:val="000F7E9C"/>
    <w:rsid w:val="000F7F77"/>
    <w:rsid w:val="00100319"/>
    <w:rsid w:val="00100607"/>
    <w:rsid w:val="001007AA"/>
    <w:rsid w:val="00100BBD"/>
    <w:rsid w:val="001013CF"/>
    <w:rsid w:val="001016B7"/>
    <w:rsid w:val="00101F1C"/>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9CD"/>
    <w:rsid w:val="00107F1D"/>
    <w:rsid w:val="001102F6"/>
    <w:rsid w:val="00111A44"/>
    <w:rsid w:val="00111E80"/>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72C"/>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3AAB"/>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2B70"/>
    <w:rsid w:val="00142FE3"/>
    <w:rsid w:val="00142FFF"/>
    <w:rsid w:val="001430B8"/>
    <w:rsid w:val="00143506"/>
    <w:rsid w:val="001435AA"/>
    <w:rsid w:val="00143AAA"/>
    <w:rsid w:val="00143E64"/>
    <w:rsid w:val="001440FC"/>
    <w:rsid w:val="0014512D"/>
    <w:rsid w:val="001453CA"/>
    <w:rsid w:val="001460E9"/>
    <w:rsid w:val="0014693B"/>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310"/>
    <w:rsid w:val="00157C75"/>
    <w:rsid w:val="00160047"/>
    <w:rsid w:val="00160096"/>
    <w:rsid w:val="00160242"/>
    <w:rsid w:val="00160493"/>
    <w:rsid w:val="001605FD"/>
    <w:rsid w:val="001606C2"/>
    <w:rsid w:val="00160A29"/>
    <w:rsid w:val="00160DB1"/>
    <w:rsid w:val="00162C06"/>
    <w:rsid w:val="001632A1"/>
    <w:rsid w:val="00163CE4"/>
    <w:rsid w:val="00164252"/>
    <w:rsid w:val="00164894"/>
    <w:rsid w:val="001648DF"/>
    <w:rsid w:val="00164943"/>
    <w:rsid w:val="00164D45"/>
    <w:rsid w:val="00165B2B"/>
    <w:rsid w:val="00165B36"/>
    <w:rsid w:val="0016686F"/>
    <w:rsid w:val="001676F9"/>
    <w:rsid w:val="00167D10"/>
    <w:rsid w:val="00170176"/>
    <w:rsid w:val="0017068B"/>
    <w:rsid w:val="001709F8"/>
    <w:rsid w:val="00170E1D"/>
    <w:rsid w:val="00170FFA"/>
    <w:rsid w:val="0017106B"/>
    <w:rsid w:val="00171E5B"/>
    <w:rsid w:val="00171EED"/>
    <w:rsid w:val="001726A5"/>
    <w:rsid w:val="00172CA2"/>
    <w:rsid w:val="00173310"/>
    <w:rsid w:val="001734EC"/>
    <w:rsid w:val="00173952"/>
    <w:rsid w:val="001740C0"/>
    <w:rsid w:val="0017488C"/>
    <w:rsid w:val="00174982"/>
    <w:rsid w:val="00174F7A"/>
    <w:rsid w:val="00175355"/>
    <w:rsid w:val="001770AC"/>
    <w:rsid w:val="001770AD"/>
    <w:rsid w:val="00177516"/>
    <w:rsid w:val="001777AA"/>
    <w:rsid w:val="00177A0F"/>
    <w:rsid w:val="00177D25"/>
    <w:rsid w:val="001802B6"/>
    <w:rsid w:val="00180B1D"/>
    <w:rsid w:val="00180C52"/>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1F7E"/>
    <w:rsid w:val="00192A0D"/>
    <w:rsid w:val="001930EF"/>
    <w:rsid w:val="00193206"/>
    <w:rsid w:val="00193580"/>
    <w:rsid w:val="0019383A"/>
    <w:rsid w:val="0019439E"/>
    <w:rsid w:val="0019449C"/>
    <w:rsid w:val="0019585F"/>
    <w:rsid w:val="00195B96"/>
    <w:rsid w:val="001960B6"/>
    <w:rsid w:val="001966C5"/>
    <w:rsid w:val="001967FD"/>
    <w:rsid w:val="001968D9"/>
    <w:rsid w:val="001969C4"/>
    <w:rsid w:val="0019765D"/>
    <w:rsid w:val="0019768A"/>
    <w:rsid w:val="00197DD9"/>
    <w:rsid w:val="001A0699"/>
    <w:rsid w:val="001A08B0"/>
    <w:rsid w:val="001A095D"/>
    <w:rsid w:val="001A0A1B"/>
    <w:rsid w:val="001A16B8"/>
    <w:rsid w:val="001A16FC"/>
    <w:rsid w:val="001A333B"/>
    <w:rsid w:val="001A3832"/>
    <w:rsid w:val="001A3CCC"/>
    <w:rsid w:val="001A3F69"/>
    <w:rsid w:val="001A401F"/>
    <w:rsid w:val="001A40E4"/>
    <w:rsid w:val="001A491A"/>
    <w:rsid w:val="001A71B6"/>
    <w:rsid w:val="001A73F9"/>
    <w:rsid w:val="001A7AC2"/>
    <w:rsid w:val="001A7CF7"/>
    <w:rsid w:val="001A7DC9"/>
    <w:rsid w:val="001A7EB2"/>
    <w:rsid w:val="001B0717"/>
    <w:rsid w:val="001B0F0C"/>
    <w:rsid w:val="001B1090"/>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B73EE"/>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77A7"/>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730"/>
    <w:rsid w:val="001F6E7C"/>
    <w:rsid w:val="001F7F7A"/>
    <w:rsid w:val="00200147"/>
    <w:rsid w:val="00200A9A"/>
    <w:rsid w:val="00201483"/>
    <w:rsid w:val="00201D01"/>
    <w:rsid w:val="00202767"/>
    <w:rsid w:val="0020399E"/>
    <w:rsid w:val="00204504"/>
    <w:rsid w:val="002046BA"/>
    <w:rsid w:val="002048B9"/>
    <w:rsid w:val="0020540C"/>
    <w:rsid w:val="002055F4"/>
    <w:rsid w:val="00205686"/>
    <w:rsid w:val="00205C1D"/>
    <w:rsid w:val="00205C65"/>
    <w:rsid w:val="00206227"/>
    <w:rsid w:val="002072C1"/>
    <w:rsid w:val="00207309"/>
    <w:rsid w:val="002076DA"/>
    <w:rsid w:val="0020792C"/>
    <w:rsid w:val="0020799E"/>
    <w:rsid w:val="00207B3E"/>
    <w:rsid w:val="002103D9"/>
    <w:rsid w:val="00210453"/>
    <w:rsid w:val="0021159D"/>
    <w:rsid w:val="002119B7"/>
    <w:rsid w:val="0021259F"/>
    <w:rsid w:val="00212846"/>
    <w:rsid w:val="00214093"/>
    <w:rsid w:val="002151EF"/>
    <w:rsid w:val="00215E17"/>
    <w:rsid w:val="00215E6B"/>
    <w:rsid w:val="002166C0"/>
    <w:rsid w:val="00216719"/>
    <w:rsid w:val="0021690E"/>
    <w:rsid w:val="00216ACF"/>
    <w:rsid w:val="00216D80"/>
    <w:rsid w:val="00216EA6"/>
    <w:rsid w:val="00216F20"/>
    <w:rsid w:val="00217092"/>
    <w:rsid w:val="00217B3C"/>
    <w:rsid w:val="00217CB1"/>
    <w:rsid w:val="00217FB1"/>
    <w:rsid w:val="00220678"/>
    <w:rsid w:val="00220B34"/>
    <w:rsid w:val="0022175D"/>
    <w:rsid w:val="00222B2F"/>
    <w:rsid w:val="00222B94"/>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423"/>
    <w:rsid w:val="00235886"/>
    <w:rsid w:val="00235E21"/>
    <w:rsid w:val="002362AC"/>
    <w:rsid w:val="002364BE"/>
    <w:rsid w:val="00236DA8"/>
    <w:rsid w:val="00236F4F"/>
    <w:rsid w:val="0023753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22BE"/>
    <w:rsid w:val="00252939"/>
    <w:rsid w:val="00253F56"/>
    <w:rsid w:val="002540DD"/>
    <w:rsid w:val="0025551A"/>
    <w:rsid w:val="002561E9"/>
    <w:rsid w:val="00256744"/>
    <w:rsid w:val="00256CBA"/>
    <w:rsid w:val="00256CC9"/>
    <w:rsid w:val="00256FC0"/>
    <w:rsid w:val="002573E3"/>
    <w:rsid w:val="0025763C"/>
    <w:rsid w:val="00257C71"/>
    <w:rsid w:val="00257E49"/>
    <w:rsid w:val="00260345"/>
    <w:rsid w:val="002605C3"/>
    <w:rsid w:val="002608E1"/>
    <w:rsid w:val="00260AD7"/>
    <w:rsid w:val="00260CC0"/>
    <w:rsid w:val="00260DBE"/>
    <w:rsid w:val="00261346"/>
    <w:rsid w:val="002613FB"/>
    <w:rsid w:val="0026169A"/>
    <w:rsid w:val="00262438"/>
    <w:rsid w:val="0026249D"/>
    <w:rsid w:val="002630EC"/>
    <w:rsid w:val="002636C1"/>
    <w:rsid w:val="00263B2E"/>
    <w:rsid w:val="002648B0"/>
    <w:rsid w:val="00264D04"/>
    <w:rsid w:val="0026571C"/>
    <w:rsid w:val="00266211"/>
    <w:rsid w:val="00266294"/>
    <w:rsid w:val="002662B1"/>
    <w:rsid w:val="002665C3"/>
    <w:rsid w:val="00266AD2"/>
    <w:rsid w:val="00266DF1"/>
    <w:rsid w:val="00267209"/>
    <w:rsid w:val="00267B78"/>
    <w:rsid w:val="00267C59"/>
    <w:rsid w:val="002706FA"/>
    <w:rsid w:val="0027072C"/>
    <w:rsid w:val="00270AB2"/>
    <w:rsid w:val="00270B58"/>
    <w:rsid w:val="002714CC"/>
    <w:rsid w:val="00272477"/>
    <w:rsid w:val="00272CA9"/>
    <w:rsid w:val="0027326C"/>
    <w:rsid w:val="002736C7"/>
    <w:rsid w:val="002740A8"/>
    <w:rsid w:val="002744E3"/>
    <w:rsid w:val="0027482D"/>
    <w:rsid w:val="00275303"/>
    <w:rsid w:val="002761BF"/>
    <w:rsid w:val="00276453"/>
    <w:rsid w:val="002767E1"/>
    <w:rsid w:val="00277077"/>
    <w:rsid w:val="00277A2C"/>
    <w:rsid w:val="00281791"/>
    <w:rsid w:val="00281BFA"/>
    <w:rsid w:val="002821E6"/>
    <w:rsid w:val="00283741"/>
    <w:rsid w:val="002838FA"/>
    <w:rsid w:val="00286574"/>
    <w:rsid w:val="00286FC0"/>
    <w:rsid w:val="0029046C"/>
    <w:rsid w:val="002904F2"/>
    <w:rsid w:val="002911A8"/>
    <w:rsid w:val="00291F06"/>
    <w:rsid w:val="00292717"/>
    <w:rsid w:val="00292FFC"/>
    <w:rsid w:val="002935D4"/>
    <w:rsid w:val="00293C78"/>
    <w:rsid w:val="00294534"/>
    <w:rsid w:val="00294948"/>
    <w:rsid w:val="00294CBC"/>
    <w:rsid w:val="00294D34"/>
    <w:rsid w:val="00295AA0"/>
    <w:rsid w:val="00295E72"/>
    <w:rsid w:val="00295F92"/>
    <w:rsid w:val="00296892"/>
    <w:rsid w:val="00297566"/>
    <w:rsid w:val="00297960"/>
    <w:rsid w:val="002A02F1"/>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33C"/>
    <w:rsid w:val="002A773B"/>
    <w:rsid w:val="002A7F70"/>
    <w:rsid w:val="002B01A8"/>
    <w:rsid w:val="002B0570"/>
    <w:rsid w:val="002B0640"/>
    <w:rsid w:val="002B0C94"/>
    <w:rsid w:val="002B0CF7"/>
    <w:rsid w:val="002B13BE"/>
    <w:rsid w:val="002B16FE"/>
    <w:rsid w:val="002B2062"/>
    <w:rsid w:val="002B24CA"/>
    <w:rsid w:val="002B286A"/>
    <w:rsid w:val="002B2AF1"/>
    <w:rsid w:val="002B3272"/>
    <w:rsid w:val="002B3844"/>
    <w:rsid w:val="002B3997"/>
    <w:rsid w:val="002B3B6A"/>
    <w:rsid w:val="002B3D17"/>
    <w:rsid w:val="002B3E47"/>
    <w:rsid w:val="002B4115"/>
    <w:rsid w:val="002B4508"/>
    <w:rsid w:val="002B4653"/>
    <w:rsid w:val="002B5F00"/>
    <w:rsid w:val="002B686B"/>
    <w:rsid w:val="002B6A0C"/>
    <w:rsid w:val="002B71E8"/>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31CF"/>
    <w:rsid w:val="002C40EE"/>
    <w:rsid w:val="002C4588"/>
    <w:rsid w:val="002C5799"/>
    <w:rsid w:val="002C6318"/>
    <w:rsid w:val="002C6894"/>
    <w:rsid w:val="002C7008"/>
    <w:rsid w:val="002C7632"/>
    <w:rsid w:val="002C76D3"/>
    <w:rsid w:val="002C7B96"/>
    <w:rsid w:val="002D0613"/>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4F4"/>
    <w:rsid w:val="002D7C29"/>
    <w:rsid w:val="002E04DD"/>
    <w:rsid w:val="002E0DBF"/>
    <w:rsid w:val="002E1CEB"/>
    <w:rsid w:val="002E1D82"/>
    <w:rsid w:val="002E21D0"/>
    <w:rsid w:val="002E2E46"/>
    <w:rsid w:val="002E3F0D"/>
    <w:rsid w:val="002E3F79"/>
    <w:rsid w:val="002E4064"/>
    <w:rsid w:val="002E45C0"/>
    <w:rsid w:val="002E505D"/>
    <w:rsid w:val="002E513A"/>
    <w:rsid w:val="002E5789"/>
    <w:rsid w:val="002E5806"/>
    <w:rsid w:val="002E6178"/>
    <w:rsid w:val="002E68E9"/>
    <w:rsid w:val="002E7146"/>
    <w:rsid w:val="002E7727"/>
    <w:rsid w:val="002E7C3E"/>
    <w:rsid w:val="002F0104"/>
    <w:rsid w:val="002F0442"/>
    <w:rsid w:val="002F0EEF"/>
    <w:rsid w:val="002F103C"/>
    <w:rsid w:val="002F1116"/>
    <w:rsid w:val="002F1C75"/>
    <w:rsid w:val="002F1E5E"/>
    <w:rsid w:val="002F2F88"/>
    <w:rsid w:val="002F3792"/>
    <w:rsid w:val="002F3D46"/>
    <w:rsid w:val="002F4476"/>
    <w:rsid w:val="002F44ED"/>
    <w:rsid w:val="002F63DC"/>
    <w:rsid w:val="002F6E45"/>
    <w:rsid w:val="002F71C6"/>
    <w:rsid w:val="002F79C6"/>
    <w:rsid w:val="002F7A0B"/>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A96"/>
    <w:rsid w:val="00305F3C"/>
    <w:rsid w:val="00305F6F"/>
    <w:rsid w:val="00306497"/>
    <w:rsid w:val="003066AF"/>
    <w:rsid w:val="00306C86"/>
    <w:rsid w:val="003076C6"/>
    <w:rsid w:val="00307B05"/>
    <w:rsid w:val="0031017F"/>
    <w:rsid w:val="00310773"/>
    <w:rsid w:val="00310CE6"/>
    <w:rsid w:val="0031147B"/>
    <w:rsid w:val="00311803"/>
    <w:rsid w:val="00311810"/>
    <w:rsid w:val="00311E8A"/>
    <w:rsid w:val="00312265"/>
    <w:rsid w:val="00312E08"/>
    <w:rsid w:val="003135E7"/>
    <w:rsid w:val="00313670"/>
    <w:rsid w:val="0031424D"/>
    <w:rsid w:val="00315588"/>
    <w:rsid w:val="00316058"/>
    <w:rsid w:val="003161D3"/>
    <w:rsid w:val="003175DE"/>
    <w:rsid w:val="00317847"/>
    <w:rsid w:val="00320583"/>
    <w:rsid w:val="00320AAC"/>
    <w:rsid w:val="00320FA6"/>
    <w:rsid w:val="003218EA"/>
    <w:rsid w:val="00321D5B"/>
    <w:rsid w:val="00321FBB"/>
    <w:rsid w:val="00322516"/>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5E9C"/>
    <w:rsid w:val="00327F3C"/>
    <w:rsid w:val="003305CE"/>
    <w:rsid w:val="003306DD"/>
    <w:rsid w:val="003307A8"/>
    <w:rsid w:val="00330B14"/>
    <w:rsid w:val="00330C6A"/>
    <w:rsid w:val="00331FE5"/>
    <w:rsid w:val="0033219B"/>
    <w:rsid w:val="0033249E"/>
    <w:rsid w:val="0033289C"/>
    <w:rsid w:val="00332C5D"/>
    <w:rsid w:val="00332DB9"/>
    <w:rsid w:val="00333344"/>
    <w:rsid w:val="00333BE4"/>
    <w:rsid w:val="00333F7E"/>
    <w:rsid w:val="0033437C"/>
    <w:rsid w:val="00334ECA"/>
    <w:rsid w:val="00335959"/>
    <w:rsid w:val="003359E3"/>
    <w:rsid w:val="0033626D"/>
    <w:rsid w:val="00337187"/>
    <w:rsid w:val="003375DE"/>
    <w:rsid w:val="00340115"/>
    <w:rsid w:val="00340212"/>
    <w:rsid w:val="00340B78"/>
    <w:rsid w:val="00341FC1"/>
    <w:rsid w:val="00342C65"/>
    <w:rsid w:val="0034301B"/>
    <w:rsid w:val="00343688"/>
    <w:rsid w:val="00343A62"/>
    <w:rsid w:val="003441E6"/>
    <w:rsid w:val="00344351"/>
    <w:rsid w:val="00344658"/>
    <w:rsid w:val="003448DE"/>
    <w:rsid w:val="00345D56"/>
    <w:rsid w:val="00346019"/>
    <w:rsid w:val="003460C5"/>
    <w:rsid w:val="00346C9B"/>
    <w:rsid w:val="00346CFA"/>
    <w:rsid w:val="00346EBE"/>
    <w:rsid w:val="0034741F"/>
    <w:rsid w:val="003503A7"/>
    <w:rsid w:val="00350A49"/>
    <w:rsid w:val="003511A0"/>
    <w:rsid w:val="003514A5"/>
    <w:rsid w:val="00351D5C"/>
    <w:rsid w:val="0035252F"/>
    <w:rsid w:val="00353E44"/>
    <w:rsid w:val="00354DC0"/>
    <w:rsid w:val="00355593"/>
    <w:rsid w:val="003556E7"/>
    <w:rsid w:val="00355B7D"/>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05B"/>
    <w:rsid w:val="003674D6"/>
    <w:rsid w:val="00367EE6"/>
    <w:rsid w:val="00371338"/>
    <w:rsid w:val="003718F6"/>
    <w:rsid w:val="00371A4B"/>
    <w:rsid w:val="00371BAF"/>
    <w:rsid w:val="00371BCB"/>
    <w:rsid w:val="003727A3"/>
    <w:rsid w:val="00372958"/>
    <w:rsid w:val="00373C65"/>
    <w:rsid w:val="00374D33"/>
    <w:rsid w:val="003765D0"/>
    <w:rsid w:val="00376BAC"/>
    <w:rsid w:val="0037702A"/>
    <w:rsid w:val="0037770B"/>
    <w:rsid w:val="00377DC1"/>
    <w:rsid w:val="003805AD"/>
    <w:rsid w:val="00380BE3"/>
    <w:rsid w:val="00381580"/>
    <w:rsid w:val="00381ACD"/>
    <w:rsid w:val="00381E97"/>
    <w:rsid w:val="00381FD2"/>
    <w:rsid w:val="003834A0"/>
    <w:rsid w:val="003838FE"/>
    <w:rsid w:val="00383C2E"/>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7836"/>
    <w:rsid w:val="003A00B7"/>
    <w:rsid w:val="003A1051"/>
    <w:rsid w:val="003A1148"/>
    <w:rsid w:val="003A11DF"/>
    <w:rsid w:val="003A12B3"/>
    <w:rsid w:val="003A1B34"/>
    <w:rsid w:val="003A23A1"/>
    <w:rsid w:val="003A23F8"/>
    <w:rsid w:val="003A28ED"/>
    <w:rsid w:val="003A3454"/>
    <w:rsid w:val="003A435A"/>
    <w:rsid w:val="003A4DD4"/>
    <w:rsid w:val="003A5239"/>
    <w:rsid w:val="003A5A3D"/>
    <w:rsid w:val="003A6A56"/>
    <w:rsid w:val="003A72CD"/>
    <w:rsid w:val="003A7426"/>
    <w:rsid w:val="003A77AA"/>
    <w:rsid w:val="003A787B"/>
    <w:rsid w:val="003B066C"/>
    <w:rsid w:val="003B0E48"/>
    <w:rsid w:val="003B21CF"/>
    <w:rsid w:val="003B2F8F"/>
    <w:rsid w:val="003B39D1"/>
    <w:rsid w:val="003B39FC"/>
    <w:rsid w:val="003B3FB7"/>
    <w:rsid w:val="003B4014"/>
    <w:rsid w:val="003B4341"/>
    <w:rsid w:val="003B4583"/>
    <w:rsid w:val="003B4813"/>
    <w:rsid w:val="003B4A58"/>
    <w:rsid w:val="003B4C3A"/>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E77"/>
    <w:rsid w:val="003C5336"/>
    <w:rsid w:val="003C5C5C"/>
    <w:rsid w:val="003C5ECB"/>
    <w:rsid w:val="003C673B"/>
    <w:rsid w:val="003C6E34"/>
    <w:rsid w:val="003C70A4"/>
    <w:rsid w:val="003C7117"/>
    <w:rsid w:val="003C72BA"/>
    <w:rsid w:val="003C75E2"/>
    <w:rsid w:val="003C7600"/>
    <w:rsid w:val="003C7A6E"/>
    <w:rsid w:val="003C7EE9"/>
    <w:rsid w:val="003D0795"/>
    <w:rsid w:val="003D086A"/>
    <w:rsid w:val="003D0922"/>
    <w:rsid w:val="003D38BA"/>
    <w:rsid w:val="003D3928"/>
    <w:rsid w:val="003D3EB0"/>
    <w:rsid w:val="003D4443"/>
    <w:rsid w:val="003D4660"/>
    <w:rsid w:val="003D4F55"/>
    <w:rsid w:val="003D57A6"/>
    <w:rsid w:val="003D77B8"/>
    <w:rsid w:val="003D7BE0"/>
    <w:rsid w:val="003D7DFC"/>
    <w:rsid w:val="003E09F3"/>
    <w:rsid w:val="003E0B7F"/>
    <w:rsid w:val="003E13D6"/>
    <w:rsid w:val="003E1571"/>
    <w:rsid w:val="003E1860"/>
    <w:rsid w:val="003E1A4D"/>
    <w:rsid w:val="003E1E83"/>
    <w:rsid w:val="003E3623"/>
    <w:rsid w:val="003E3BE7"/>
    <w:rsid w:val="003E4243"/>
    <w:rsid w:val="003E4288"/>
    <w:rsid w:val="003E46EF"/>
    <w:rsid w:val="003E6457"/>
    <w:rsid w:val="003E68F8"/>
    <w:rsid w:val="003E6B48"/>
    <w:rsid w:val="003E73CA"/>
    <w:rsid w:val="003E7EAE"/>
    <w:rsid w:val="003F01D8"/>
    <w:rsid w:val="003F027C"/>
    <w:rsid w:val="003F05E6"/>
    <w:rsid w:val="003F0CED"/>
    <w:rsid w:val="003F0DE7"/>
    <w:rsid w:val="003F0E38"/>
    <w:rsid w:val="003F1672"/>
    <w:rsid w:val="003F1DDA"/>
    <w:rsid w:val="003F1F86"/>
    <w:rsid w:val="003F219E"/>
    <w:rsid w:val="003F22D6"/>
    <w:rsid w:val="003F2E6A"/>
    <w:rsid w:val="003F2F2A"/>
    <w:rsid w:val="003F2F9B"/>
    <w:rsid w:val="003F33E9"/>
    <w:rsid w:val="003F3A87"/>
    <w:rsid w:val="003F4C5F"/>
    <w:rsid w:val="003F4D15"/>
    <w:rsid w:val="003F74E0"/>
    <w:rsid w:val="003F7E4C"/>
    <w:rsid w:val="00400089"/>
    <w:rsid w:val="00400787"/>
    <w:rsid w:val="004012A3"/>
    <w:rsid w:val="004025A8"/>
    <w:rsid w:val="004025C0"/>
    <w:rsid w:val="004029A8"/>
    <w:rsid w:val="00402FB1"/>
    <w:rsid w:val="00403065"/>
    <w:rsid w:val="0040390D"/>
    <w:rsid w:val="00403E26"/>
    <w:rsid w:val="00404313"/>
    <w:rsid w:val="0040435A"/>
    <w:rsid w:val="004047C6"/>
    <w:rsid w:val="00404D4F"/>
    <w:rsid w:val="00405203"/>
    <w:rsid w:val="00405519"/>
    <w:rsid w:val="00405C18"/>
    <w:rsid w:val="00405C64"/>
    <w:rsid w:val="00405D94"/>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0D88"/>
    <w:rsid w:val="0042142C"/>
    <w:rsid w:val="00421A18"/>
    <w:rsid w:val="00421B9D"/>
    <w:rsid w:val="0042214F"/>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303"/>
    <w:rsid w:val="00436627"/>
    <w:rsid w:val="00437C7C"/>
    <w:rsid w:val="00437EFE"/>
    <w:rsid w:val="00440999"/>
    <w:rsid w:val="0044364A"/>
    <w:rsid w:val="0044394B"/>
    <w:rsid w:val="00443BF0"/>
    <w:rsid w:val="00444035"/>
    <w:rsid w:val="0044447F"/>
    <w:rsid w:val="004459DC"/>
    <w:rsid w:val="004460D2"/>
    <w:rsid w:val="004461AE"/>
    <w:rsid w:val="004466D7"/>
    <w:rsid w:val="00446885"/>
    <w:rsid w:val="00446CCC"/>
    <w:rsid w:val="004477F4"/>
    <w:rsid w:val="00447B33"/>
    <w:rsid w:val="00447F51"/>
    <w:rsid w:val="004508C3"/>
    <w:rsid w:val="004508C9"/>
    <w:rsid w:val="00451022"/>
    <w:rsid w:val="00451635"/>
    <w:rsid w:val="00451EF0"/>
    <w:rsid w:val="00452BBF"/>
    <w:rsid w:val="004530F0"/>
    <w:rsid w:val="00453435"/>
    <w:rsid w:val="00453E95"/>
    <w:rsid w:val="00453F03"/>
    <w:rsid w:val="00455796"/>
    <w:rsid w:val="00455D1D"/>
    <w:rsid w:val="00456077"/>
    <w:rsid w:val="00456089"/>
    <w:rsid w:val="004561CE"/>
    <w:rsid w:val="00456897"/>
    <w:rsid w:val="00457384"/>
    <w:rsid w:val="004578CA"/>
    <w:rsid w:val="00460F60"/>
    <w:rsid w:val="0046182B"/>
    <w:rsid w:val="00461862"/>
    <w:rsid w:val="0046195E"/>
    <w:rsid w:val="00461F33"/>
    <w:rsid w:val="00462591"/>
    <w:rsid w:val="004651AA"/>
    <w:rsid w:val="00465878"/>
    <w:rsid w:val="00465BBA"/>
    <w:rsid w:val="00465C10"/>
    <w:rsid w:val="004674B3"/>
    <w:rsid w:val="00467A98"/>
    <w:rsid w:val="00470486"/>
    <w:rsid w:val="00470B61"/>
    <w:rsid w:val="00470EF9"/>
    <w:rsid w:val="00471383"/>
    <w:rsid w:val="0047143D"/>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22DE"/>
    <w:rsid w:val="00482C65"/>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7D9"/>
    <w:rsid w:val="00493CA2"/>
    <w:rsid w:val="00494422"/>
    <w:rsid w:val="00494651"/>
    <w:rsid w:val="0049484B"/>
    <w:rsid w:val="004949E9"/>
    <w:rsid w:val="004954C7"/>
    <w:rsid w:val="00496607"/>
    <w:rsid w:val="00496E52"/>
    <w:rsid w:val="00497229"/>
    <w:rsid w:val="004A0010"/>
    <w:rsid w:val="004A033E"/>
    <w:rsid w:val="004A0793"/>
    <w:rsid w:val="004A130B"/>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2EF"/>
    <w:rsid w:val="004C0951"/>
    <w:rsid w:val="004C09FB"/>
    <w:rsid w:val="004C0C53"/>
    <w:rsid w:val="004C0F3B"/>
    <w:rsid w:val="004C106B"/>
    <w:rsid w:val="004C1B82"/>
    <w:rsid w:val="004C1F3A"/>
    <w:rsid w:val="004C2088"/>
    <w:rsid w:val="004C21BE"/>
    <w:rsid w:val="004C2DB8"/>
    <w:rsid w:val="004C2F9E"/>
    <w:rsid w:val="004C32A3"/>
    <w:rsid w:val="004C39CA"/>
    <w:rsid w:val="004C3BD1"/>
    <w:rsid w:val="004C49F7"/>
    <w:rsid w:val="004C4EF1"/>
    <w:rsid w:val="004C5C6C"/>
    <w:rsid w:val="004C6F5C"/>
    <w:rsid w:val="004C70AB"/>
    <w:rsid w:val="004D1079"/>
    <w:rsid w:val="004D1147"/>
    <w:rsid w:val="004D176A"/>
    <w:rsid w:val="004D1914"/>
    <w:rsid w:val="004D1A53"/>
    <w:rsid w:val="004D2019"/>
    <w:rsid w:val="004D2495"/>
    <w:rsid w:val="004D5E49"/>
    <w:rsid w:val="004D6F85"/>
    <w:rsid w:val="004D774C"/>
    <w:rsid w:val="004E0ACB"/>
    <w:rsid w:val="004E104F"/>
    <w:rsid w:val="004E186D"/>
    <w:rsid w:val="004E207E"/>
    <w:rsid w:val="004E2190"/>
    <w:rsid w:val="004E307B"/>
    <w:rsid w:val="004E3408"/>
    <w:rsid w:val="004E4139"/>
    <w:rsid w:val="004E45C7"/>
    <w:rsid w:val="004E5327"/>
    <w:rsid w:val="004E5CAD"/>
    <w:rsid w:val="004E695D"/>
    <w:rsid w:val="004E69B0"/>
    <w:rsid w:val="004E6AB1"/>
    <w:rsid w:val="004E7554"/>
    <w:rsid w:val="004E7D81"/>
    <w:rsid w:val="004F11C0"/>
    <w:rsid w:val="004F1967"/>
    <w:rsid w:val="004F29CE"/>
    <w:rsid w:val="004F2B3E"/>
    <w:rsid w:val="004F35D3"/>
    <w:rsid w:val="004F3953"/>
    <w:rsid w:val="004F3B06"/>
    <w:rsid w:val="004F45C3"/>
    <w:rsid w:val="004F494B"/>
    <w:rsid w:val="004F4B3A"/>
    <w:rsid w:val="004F4D44"/>
    <w:rsid w:val="004F5A9A"/>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2C1"/>
    <w:rsid w:val="005026EB"/>
    <w:rsid w:val="005027DB"/>
    <w:rsid w:val="00503553"/>
    <w:rsid w:val="0050384A"/>
    <w:rsid w:val="00503BFE"/>
    <w:rsid w:val="0050408E"/>
    <w:rsid w:val="00505B9C"/>
    <w:rsid w:val="00505F66"/>
    <w:rsid w:val="00506596"/>
    <w:rsid w:val="00506F12"/>
    <w:rsid w:val="0051015F"/>
    <w:rsid w:val="0051085E"/>
    <w:rsid w:val="005115BB"/>
    <w:rsid w:val="00511706"/>
    <w:rsid w:val="00511CDC"/>
    <w:rsid w:val="005124E9"/>
    <w:rsid w:val="00513112"/>
    <w:rsid w:val="005135F6"/>
    <w:rsid w:val="00514058"/>
    <w:rsid w:val="00514E40"/>
    <w:rsid w:val="00514FDD"/>
    <w:rsid w:val="00515304"/>
    <w:rsid w:val="0051683D"/>
    <w:rsid w:val="005168B7"/>
    <w:rsid w:val="00517C70"/>
    <w:rsid w:val="0052041B"/>
    <w:rsid w:val="00521459"/>
    <w:rsid w:val="00522D32"/>
    <w:rsid w:val="005233BA"/>
    <w:rsid w:val="00524141"/>
    <w:rsid w:val="00524180"/>
    <w:rsid w:val="00524890"/>
    <w:rsid w:val="00524B13"/>
    <w:rsid w:val="005258F3"/>
    <w:rsid w:val="00526F67"/>
    <w:rsid w:val="0052781E"/>
    <w:rsid w:val="00527A71"/>
    <w:rsid w:val="00527CAA"/>
    <w:rsid w:val="005300DF"/>
    <w:rsid w:val="0053097B"/>
    <w:rsid w:val="00531730"/>
    <w:rsid w:val="0053175C"/>
    <w:rsid w:val="00532691"/>
    <w:rsid w:val="005329B1"/>
    <w:rsid w:val="00533B61"/>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6C8"/>
    <w:rsid w:val="00546747"/>
    <w:rsid w:val="005469ED"/>
    <w:rsid w:val="00546EE4"/>
    <w:rsid w:val="00547E0E"/>
    <w:rsid w:val="00550CC3"/>
    <w:rsid w:val="00550CD6"/>
    <w:rsid w:val="005512FD"/>
    <w:rsid w:val="00551747"/>
    <w:rsid w:val="00551C6D"/>
    <w:rsid w:val="00551F55"/>
    <w:rsid w:val="005520C6"/>
    <w:rsid w:val="00552560"/>
    <w:rsid w:val="005529B0"/>
    <w:rsid w:val="00552AA7"/>
    <w:rsid w:val="00552D8C"/>
    <w:rsid w:val="00552EC8"/>
    <w:rsid w:val="005538EC"/>
    <w:rsid w:val="00553C36"/>
    <w:rsid w:val="00554FEE"/>
    <w:rsid w:val="005557A5"/>
    <w:rsid w:val="00555CF3"/>
    <w:rsid w:val="005562C8"/>
    <w:rsid w:val="00556E7F"/>
    <w:rsid w:val="00557CAE"/>
    <w:rsid w:val="0056072C"/>
    <w:rsid w:val="0056084F"/>
    <w:rsid w:val="00561505"/>
    <w:rsid w:val="00561549"/>
    <w:rsid w:val="005616D9"/>
    <w:rsid w:val="00561A27"/>
    <w:rsid w:val="00561D0B"/>
    <w:rsid w:val="00562E3F"/>
    <w:rsid w:val="00563092"/>
    <w:rsid w:val="0056342A"/>
    <w:rsid w:val="00563911"/>
    <w:rsid w:val="00563DFB"/>
    <w:rsid w:val="00563E43"/>
    <w:rsid w:val="00564600"/>
    <w:rsid w:val="005646B4"/>
    <w:rsid w:val="005650E7"/>
    <w:rsid w:val="00565C41"/>
    <w:rsid w:val="0056730F"/>
    <w:rsid w:val="0057085E"/>
    <w:rsid w:val="00570977"/>
    <w:rsid w:val="00571586"/>
    <w:rsid w:val="00571705"/>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77334"/>
    <w:rsid w:val="005807C2"/>
    <w:rsid w:val="00581224"/>
    <w:rsid w:val="005824EA"/>
    <w:rsid w:val="0058322B"/>
    <w:rsid w:val="00583682"/>
    <w:rsid w:val="00583755"/>
    <w:rsid w:val="00583FA4"/>
    <w:rsid w:val="00585598"/>
    <w:rsid w:val="00586043"/>
    <w:rsid w:val="005860CF"/>
    <w:rsid w:val="0058665A"/>
    <w:rsid w:val="0059003C"/>
    <w:rsid w:val="00590057"/>
    <w:rsid w:val="0059019D"/>
    <w:rsid w:val="0059082C"/>
    <w:rsid w:val="00590A07"/>
    <w:rsid w:val="00590EDD"/>
    <w:rsid w:val="00591416"/>
    <w:rsid w:val="005920F8"/>
    <w:rsid w:val="005921AB"/>
    <w:rsid w:val="005925D3"/>
    <w:rsid w:val="005927ED"/>
    <w:rsid w:val="00592C6A"/>
    <w:rsid w:val="005931C9"/>
    <w:rsid w:val="00595284"/>
    <w:rsid w:val="00596A82"/>
    <w:rsid w:val="00596AD9"/>
    <w:rsid w:val="00597392"/>
    <w:rsid w:val="00597737"/>
    <w:rsid w:val="005A0163"/>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7656"/>
    <w:rsid w:val="005A7A60"/>
    <w:rsid w:val="005A7AE3"/>
    <w:rsid w:val="005A7AE9"/>
    <w:rsid w:val="005B04E3"/>
    <w:rsid w:val="005B0C40"/>
    <w:rsid w:val="005B0EA8"/>
    <w:rsid w:val="005B0EF9"/>
    <w:rsid w:val="005B22FE"/>
    <w:rsid w:val="005B3AD9"/>
    <w:rsid w:val="005B4296"/>
    <w:rsid w:val="005B4D97"/>
    <w:rsid w:val="005B528E"/>
    <w:rsid w:val="005B596B"/>
    <w:rsid w:val="005B5AF7"/>
    <w:rsid w:val="005B5F10"/>
    <w:rsid w:val="005B63B2"/>
    <w:rsid w:val="005B740F"/>
    <w:rsid w:val="005B780E"/>
    <w:rsid w:val="005B7C07"/>
    <w:rsid w:val="005C0332"/>
    <w:rsid w:val="005C0A97"/>
    <w:rsid w:val="005C1D15"/>
    <w:rsid w:val="005C376D"/>
    <w:rsid w:val="005C4684"/>
    <w:rsid w:val="005C48DF"/>
    <w:rsid w:val="005C531D"/>
    <w:rsid w:val="005C5ACE"/>
    <w:rsid w:val="005C6094"/>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409A"/>
    <w:rsid w:val="005E4444"/>
    <w:rsid w:val="005E47F7"/>
    <w:rsid w:val="005E511F"/>
    <w:rsid w:val="005E5A73"/>
    <w:rsid w:val="005E6691"/>
    <w:rsid w:val="005E67A5"/>
    <w:rsid w:val="005E70AC"/>
    <w:rsid w:val="005E7365"/>
    <w:rsid w:val="005F0098"/>
    <w:rsid w:val="005F0DF6"/>
    <w:rsid w:val="005F15F1"/>
    <w:rsid w:val="005F2329"/>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219"/>
    <w:rsid w:val="00604833"/>
    <w:rsid w:val="00604843"/>
    <w:rsid w:val="006049E8"/>
    <w:rsid w:val="006062B2"/>
    <w:rsid w:val="00606434"/>
    <w:rsid w:val="006064C5"/>
    <w:rsid w:val="00607660"/>
    <w:rsid w:val="006105F8"/>
    <w:rsid w:val="00611619"/>
    <w:rsid w:val="00611E82"/>
    <w:rsid w:val="0061440B"/>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75A"/>
    <w:rsid w:val="00632F4D"/>
    <w:rsid w:val="00633361"/>
    <w:rsid w:val="006341BE"/>
    <w:rsid w:val="0063643E"/>
    <w:rsid w:val="006365D3"/>
    <w:rsid w:val="00636A13"/>
    <w:rsid w:val="0064001B"/>
    <w:rsid w:val="006407A2"/>
    <w:rsid w:val="00641959"/>
    <w:rsid w:val="00641A82"/>
    <w:rsid w:val="00641B1C"/>
    <w:rsid w:val="00641CF9"/>
    <w:rsid w:val="00641EC1"/>
    <w:rsid w:val="006426CE"/>
    <w:rsid w:val="00642EB8"/>
    <w:rsid w:val="006443EA"/>
    <w:rsid w:val="006446B7"/>
    <w:rsid w:val="00645158"/>
    <w:rsid w:val="006452DA"/>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5E09"/>
    <w:rsid w:val="00656D3C"/>
    <w:rsid w:val="00656E51"/>
    <w:rsid w:val="00657FB2"/>
    <w:rsid w:val="00660709"/>
    <w:rsid w:val="006608ED"/>
    <w:rsid w:val="00660A85"/>
    <w:rsid w:val="00660B91"/>
    <w:rsid w:val="00660BF7"/>
    <w:rsid w:val="006611C8"/>
    <w:rsid w:val="006623AF"/>
    <w:rsid w:val="00662413"/>
    <w:rsid w:val="00662A50"/>
    <w:rsid w:val="00662B45"/>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8E7"/>
    <w:rsid w:val="00675C2D"/>
    <w:rsid w:val="00675F6F"/>
    <w:rsid w:val="00675FF8"/>
    <w:rsid w:val="00677326"/>
    <w:rsid w:val="006773A1"/>
    <w:rsid w:val="0068036B"/>
    <w:rsid w:val="00680AE7"/>
    <w:rsid w:val="00680BD8"/>
    <w:rsid w:val="00681942"/>
    <w:rsid w:val="00681960"/>
    <w:rsid w:val="00681AED"/>
    <w:rsid w:val="00681EAE"/>
    <w:rsid w:val="00682A46"/>
    <w:rsid w:val="00682CBD"/>
    <w:rsid w:val="00682EC8"/>
    <w:rsid w:val="00683C68"/>
    <w:rsid w:val="006843CB"/>
    <w:rsid w:val="00684A09"/>
    <w:rsid w:val="00684AED"/>
    <w:rsid w:val="00684C91"/>
    <w:rsid w:val="00685299"/>
    <w:rsid w:val="006856A0"/>
    <w:rsid w:val="00686CFF"/>
    <w:rsid w:val="0068718C"/>
    <w:rsid w:val="006875BA"/>
    <w:rsid w:val="006878B4"/>
    <w:rsid w:val="0069047F"/>
    <w:rsid w:val="00691112"/>
    <w:rsid w:val="00691613"/>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411"/>
    <w:rsid w:val="006A1F76"/>
    <w:rsid w:val="006A260A"/>
    <w:rsid w:val="006A2FE3"/>
    <w:rsid w:val="006A3870"/>
    <w:rsid w:val="006A446C"/>
    <w:rsid w:val="006A6262"/>
    <w:rsid w:val="006A6B74"/>
    <w:rsid w:val="006A705D"/>
    <w:rsid w:val="006A75A1"/>
    <w:rsid w:val="006A760B"/>
    <w:rsid w:val="006A764E"/>
    <w:rsid w:val="006A771A"/>
    <w:rsid w:val="006A7B89"/>
    <w:rsid w:val="006B0FEC"/>
    <w:rsid w:val="006B132A"/>
    <w:rsid w:val="006B13E9"/>
    <w:rsid w:val="006B159A"/>
    <w:rsid w:val="006B19C2"/>
    <w:rsid w:val="006B19D3"/>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4690"/>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772"/>
    <w:rsid w:val="006D4C13"/>
    <w:rsid w:val="006D5228"/>
    <w:rsid w:val="006D5510"/>
    <w:rsid w:val="006D55AF"/>
    <w:rsid w:val="006D5620"/>
    <w:rsid w:val="006D5CBE"/>
    <w:rsid w:val="006D6286"/>
    <w:rsid w:val="006D6865"/>
    <w:rsid w:val="006D7161"/>
    <w:rsid w:val="006D759A"/>
    <w:rsid w:val="006D75D1"/>
    <w:rsid w:val="006D76E9"/>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A81"/>
    <w:rsid w:val="006F12CE"/>
    <w:rsid w:val="006F153B"/>
    <w:rsid w:val="006F16B0"/>
    <w:rsid w:val="006F1E59"/>
    <w:rsid w:val="006F209C"/>
    <w:rsid w:val="006F2283"/>
    <w:rsid w:val="006F2969"/>
    <w:rsid w:val="006F2F04"/>
    <w:rsid w:val="006F359B"/>
    <w:rsid w:val="006F3DD5"/>
    <w:rsid w:val="006F4DAB"/>
    <w:rsid w:val="006F58B6"/>
    <w:rsid w:val="006F65B2"/>
    <w:rsid w:val="006F6937"/>
    <w:rsid w:val="006F6CE0"/>
    <w:rsid w:val="006F6E7E"/>
    <w:rsid w:val="006F70D9"/>
    <w:rsid w:val="006F713D"/>
    <w:rsid w:val="006F79FB"/>
    <w:rsid w:val="007000FA"/>
    <w:rsid w:val="007003D9"/>
    <w:rsid w:val="007003F2"/>
    <w:rsid w:val="00700587"/>
    <w:rsid w:val="00700F99"/>
    <w:rsid w:val="00701FFD"/>
    <w:rsid w:val="00702593"/>
    <w:rsid w:val="00702C8B"/>
    <w:rsid w:val="00702F1E"/>
    <w:rsid w:val="00703C78"/>
    <w:rsid w:val="00703EF2"/>
    <w:rsid w:val="00703F14"/>
    <w:rsid w:val="007046B4"/>
    <w:rsid w:val="007049FD"/>
    <w:rsid w:val="00705091"/>
    <w:rsid w:val="00706703"/>
    <w:rsid w:val="00707278"/>
    <w:rsid w:val="00710D24"/>
    <w:rsid w:val="007112CC"/>
    <w:rsid w:val="0071185A"/>
    <w:rsid w:val="00711B0B"/>
    <w:rsid w:val="00711F27"/>
    <w:rsid w:val="00711F5A"/>
    <w:rsid w:val="007122D0"/>
    <w:rsid w:val="00712379"/>
    <w:rsid w:val="00712E53"/>
    <w:rsid w:val="00713361"/>
    <w:rsid w:val="007137BD"/>
    <w:rsid w:val="00713E8F"/>
    <w:rsid w:val="00714696"/>
    <w:rsid w:val="007149BC"/>
    <w:rsid w:val="00714F53"/>
    <w:rsid w:val="0071563F"/>
    <w:rsid w:val="0071571C"/>
    <w:rsid w:val="007157B8"/>
    <w:rsid w:val="00715EBB"/>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64BE"/>
    <w:rsid w:val="00726AF6"/>
    <w:rsid w:val="00727705"/>
    <w:rsid w:val="00730802"/>
    <w:rsid w:val="00730A12"/>
    <w:rsid w:val="00730B33"/>
    <w:rsid w:val="00730BFA"/>
    <w:rsid w:val="0073155B"/>
    <w:rsid w:val="007329AF"/>
    <w:rsid w:val="00732B2A"/>
    <w:rsid w:val="00732C78"/>
    <w:rsid w:val="00733033"/>
    <w:rsid w:val="0073404B"/>
    <w:rsid w:val="00734B1D"/>
    <w:rsid w:val="00734D12"/>
    <w:rsid w:val="007352F4"/>
    <w:rsid w:val="007368C4"/>
    <w:rsid w:val="00736F10"/>
    <w:rsid w:val="00737390"/>
    <w:rsid w:val="00737D7E"/>
    <w:rsid w:val="00737FCD"/>
    <w:rsid w:val="00740043"/>
    <w:rsid w:val="00740087"/>
    <w:rsid w:val="007404B4"/>
    <w:rsid w:val="00740571"/>
    <w:rsid w:val="00741059"/>
    <w:rsid w:val="00741206"/>
    <w:rsid w:val="007415F9"/>
    <w:rsid w:val="00741DED"/>
    <w:rsid w:val="00742189"/>
    <w:rsid w:val="00742363"/>
    <w:rsid w:val="007438AB"/>
    <w:rsid w:val="00743F46"/>
    <w:rsid w:val="00744983"/>
    <w:rsid w:val="00744FCE"/>
    <w:rsid w:val="00744FD7"/>
    <w:rsid w:val="00745396"/>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5F44"/>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A68"/>
    <w:rsid w:val="00771428"/>
    <w:rsid w:val="007716FF"/>
    <w:rsid w:val="007731B3"/>
    <w:rsid w:val="00775008"/>
    <w:rsid w:val="00775509"/>
    <w:rsid w:val="00775970"/>
    <w:rsid w:val="007761F6"/>
    <w:rsid w:val="0077663C"/>
    <w:rsid w:val="00776BC1"/>
    <w:rsid w:val="00776D50"/>
    <w:rsid w:val="00777365"/>
    <w:rsid w:val="00777A8F"/>
    <w:rsid w:val="00780DC4"/>
    <w:rsid w:val="0078116B"/>
    <w:rsid w:val="00782844"/>
    <w:rsid w:val="00782A62"/>
    <w:rsid w:val="00782E46"/>
    <w:rsid w:val="00782EBF"/>
    <w:rsid w:val="00782FDA"/>
    <w:rsid w:val="007846C9"/>
    <w:rsid w:val="00784B2C"/>
    <w:rsid w:val="00784FA6"/>
    <w:rsid w:val="007850B2"/>
    <w:rsid w:val="00786092"/>
    <w:rsid w:val="00787133"/>
    <w:rsid w:val="00787810"/>
    <w:rsid w:val="0079081A"/>
    <w:rsid w:val="007908E1"/>
    <w:rsid w:val="00790909"/>
    <w:rsid w:val="00790A12"/>
    <w:rsid w:val="00790A24"/>
    <w:rsid w:val="0079122A"/>
    <w:rsid w:val="00791D8A"/>
    <w:rsid w:val="00791DBE"/>
    <w:rsid w:val="00792954"/>
    <w:rsid w:val="007936A9"/>
    <w:rsid w:val="007945F0"/>
    <w:rsid w:val="00794661"/>
    <w:rsid w:val="007952E1"/>
    <w:rsid w:val="00796D70"/>
    <w:rsid w:val="00796E0C"/>
    <w:rsid w:val="007A00A9"/>
    <w:rsid w:val="007A2875"/>
    <w:rsid w:val="007A3993"/>
    <w:rsid w:val="007A3E50"/>
    <w:rsid w:val="007A5161"/>
    <w:rsid w:val="007A5379"/>
    <w:rsid w:val="007A55CF"/>
    <w:rsid w:val="007A63AF"/>
    <w:rsid w:val="007A6698"/>
    <w:rsid w:val="007A70AF"/>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450"/>
    <w:rsid w:val="007C2CC5"/>
    <w:rsid w:val="007C2EF9"/>
    <w:rsid w:val="007C4274"/>
    <w:rsid w:val="007C4B71"/>
    <w:rsid w:val="007C5C27"/>
    <w:rsid w:val="007C5CBF"/>
    <w:rsid w:val="007C5DF2"/>
    <w:rsid w:val="007C683D"/>
    <w:rsid w:val="007C68D0"/>
    <w:rsid w:val="007C79CD"/>
    <w:rsid w:val="007D09F8"/>
    <w:rsid w:val="007D147D"/>
    <w:rsid w:val="007D1BB2"/>
    <w:rsid w:val="007D244D"/>
    <w:rsid w:val="007D2F41"/>
    <w:rsid w:val="007D37A8"/>
    <w:rsid w:val="007D422A"/>
    <w:rsid w:val="007D43B9"/>
    <w:rsid w:val="007D4590"/>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D6A"/>
    <w:rsid w:val="007E2E22"/>
    <w:rsid w:val="007E31F1"/>
    <w:rsid w:val="007E360A"/>
    <w:rsid w:val="007E3648"/>
    <w:rsid w:val="007E3A95"/>
    <w:rsid w:val="007E3D7F"/>
    <w:rsid w:val="007E4011"/>
    <w:rsid w:val="007E4140"/>
    <w:rsid w:val="007E48A8"/>
    <w:rsid w:val="007E52F3"/>
    <w:rsid w:val="007E5387"/>
    <w:rsid w:val="007E54BE"/>
    <w:rsid w:val="007E54C1"/>
    <w:rsid w:val="007E57A3"/>
    <w:rsid w:val="007E6B8F"/>
    <w:rsid w:val="007E6E10"/>
    <w:rsid w:val="007E6F97"/>
    <w:rsid w:val="007E70E2"/>
    <w:rsid w:val="007E7251"/>
    <w:rsid w:val="007E72A9"/>
    <w:rsid w:val="007E7A54"/>
    <w:rsid w:val="007F0140"/>
    <w:rsid w:val="007F0434"/>
    <w:rsid w:val="007F05FD"/>
    <w:rsid w:val="007F08F4"/>
    <w:rsid w:val="007F187F"/>
    <w:rsid w:val="007F1952"/>
    <w:rsid w:val="007F27E9"/>
    <w:rsid w:val="007F40F9"/>
    <w:rsid w:val="007F495D"/>
    <w:rsid w:val="007F5552"/>
    <w:rsid w:val="007F5A71"/>
    <w:rsid w:val="007F7523"/>
    <w:rsid w:val="008008F9"/>
    <w:rsid w:val="00800F84"/>
    <w:rsid w:val="0080181A"/>
    <w:rsid w:val="00801845"/>
    <w:rsid w:val="00801861"/>
    <w:rsid w:val="008018B8"/>
    <w:rsid w:val="00801971"/>
    <w:rsid w:val="0080273D"/>
    <w:rsid w:val="0080393B"/>
    <w:rsid w:val="00804382"/>
    <w:rsid w:val="008043AF"/>
    <w:rsid w:val="00805C19"/>
    <w:rsid w:val="00805CD8"/>
    <w:rsid w:val="008062F2"/>
    <w:rsid w:val="008067D2"/>
    <w:rsid w:val="00806C2E"/>
    <w:rsid w:val="00807723"/>
    <w:rsid w:val="008077F8"/>
    <w:rsid w:val="008100DB"/>
    <w:rsid w:val="0081014C"/>
    <w:rsid w:val="008103ED"/>
    <w:rsid w:val="00810461"/>
    <w:rsid w:val="00810632"/>
    <w:rsid w:val="00810A91"/>
    <w:rsid w:val="00810E1D"/>
    <w:rsid w:val="00811882"/>
    <w:rsid w:val="00811913"/>
    <w:rsid w:val="00811BC9"/>
    <w:rsid w:val="00812597"/>
    <w:rsid w:val="00812BEC"/>
    <w:rsid w:val="00812CBF"/>
    <w:rsid w:val="0081393A"/>
    <w:rsid w:val="00813ED0"/>
    <w:rsid w:val="00814247"/>
    <w:rsid w:val="008149E0"/>
    <w:rsid w:val="00814CC3"/>
    <w:rsid w:val="00815C46"/>
    <w:rsid w:val="008169E2"/>
    <w:rsid w:val="008169FC"/>
    <w:rsid w:val="00816DB3"/>
    <w:rsid w:val="00817196"/>
    <w:rsid w:val="00820917"/>
    <w:rsid w:val="00820A99"/>
    <w:rsid w:val="008210B6"/>
    <w:rsid w:val="008228A5"/>
    <w:rsid w:val="00822C9A"/>
    <w:rsid w:val="008236A2"/>
    <w:rsid w:val="00823DF8"/>
    <w:rsid w:val="0082512B"/>
    <w:rsid w:val="00825317"/>
    <w:rsid w:val="008261E5"/>
    <w:rsid w:val="008265BF"/>
    <w:rsid w:val="00826746"/>
    <w:rsid w:val="00826ABF"/>
    <w:rsid w:val="00827118"/>
    <w:rsid w:val="0082740F"/>
    <w:rsid w:val="00827B7A"/>
    <w:rsid w:val="00827D12"/>
    <w:rsid w:val="00827EDA"/>
    <w:rsid w:val="00827FC0"/>
    <w:rsid w:val="008307C6"/>
    <w:rsid w:val="00830A57"/>
    <w:rsid w:val="00831168"/>
    <w:rsid w:val="00832269"/>
    <w:rsid w:val="00832368"/>
    <w:rsid w:val="00832DA7"/>
    <w:rsid w:val="0083333C"/>
    <w:rsid w:val="00833813"/>
    <w:rsid w:val="00833F28"/>
    <w:rsid w:val="00834041"/>
    <w:rsid w:val="00834463"/>
    <w:rsid w:val="00834DE0"/>
    <w:rsid w:val="008357C5"/>
    <w:rsid w:val="00835CA8"/>
    <w:rsid w:val="008365D8"/>
    <w:rsid w:val="0083696C"/>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D2B"/>
    <w:rsid w:val="00843F3F"/>
    <w:rsid w:val="00844251"/>
    <w:rsid w:val="00844860"/>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2A4"/>
    <w:rsid w:val="008622C1"/>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FEB"/>
    <w:rsid w:val="00874FD2"/>
    <w:rsid w:val="00876026"/>
    <w:rsid w:val="00876AAE"/>
    <w:rsid w:val="00876F25"/>
    <w:rsid w:val="00877006"/>
    <w:rsid w:val="00877070"/>
    <w:rsid w:val="00877BCD"/>
    <w:rsid w:val="00880FF4"/>
    <w:rsid w:val="0088309F"/>
    <w:rsid w:val="008834DA"/>
    <w:rsid w:val="00883FDC"/>
    <w:rsid w:val="008844BA"/>
    <w:rsid w:val="00884DB4"/>
    <w:rsid w:val="0088559F"/>
    <w:rsid w:val="00885F6E"/>
    <w:rsid w:val="00886F42"/>
    <w:rsid w:val="00887336"/>
    <w:rsid w:val="00887392"/>
    <w:rsid w:val="00887C3B"/>
    <w:rsid w:val="00891487"/>
    <w:rsid w:val="00891945"/>
    <w:rsid w:val="00891C62"/>
    <w:rsid w:val="0089206F"/>
    <w:rsid w:val="00892515"/>
    <w:rsid w:val="00893F73"/>
    <w:rsid w:val="00894BD9"/>
    <w:rsid w:val="00894F70"/>
    <w:rsid w:val="00895974"/>
    <w:rsid w:val="008960F7"/>
    <w:rsid w:val="00896883"/>
    <w:rsid w:val="00896C5A"/>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5679"/>
    <w:rsid w:val="008A68C2"/>
    <w:rsid w:val="008A6A99"/>
    <w:rsid w:val="008A753E"/>
    <w:rsid w:val="008A7A1D"/>
    <w:rsid w:val="008B03F7"/>
    <w:rsid w:val="008B08FE"/>
    <w:rsid w:val="008B13EC"/>
    <w:rsid w:val="008B1685"/>
    <w:rsid w:val="008B18DC"/>
    <w:rsid w:val="008B193B"/>
    <w:rsid w:val="008B1DA7"/>
    <w:rsid w:val="008B2250"/>
    <w:rsid w:val="008B2B6B"/>
    <w:rsid w:val="008B2DBD"/>
    <w:rsid w:val="008B3500"/>
    <w:rsid w:val="008B3725"/>
    <w:rsid w:val="008B4206"/>
    <w:rsid w:val="008B46BA"/>
    <w:rsid w:val="008B5CB8"/>
    <w:rsid w:val="008B5F42"/>
    <w:rsid w:val="008B6354"/>
    <w:rsid w:val="008B6472"/>
    <w:rsid w:val="008B66E7"/>
    <w:rsid w:val="008B6744"/>
    <w:rsid w:val="008B6F67"/>
    <w:rsid w:val="008C0296"/>
    <w:rsid w:val="008C072F"/>
    <w:rsid w:val="008C0C15"/>
    <w:rsid w:val="008C0F87"/>
    <w:rsid w:val="008C1807"/>
    <w:rsid w:val="008C1EF6"/>
    <w:rsid w:val="008C3225"/>
    <w:rsid w:val="008C4199"/>
    <w:rsid w:val="008C4E8E"/>
    <w:rsid w:val="008C5ACE"/>
    <w:rsid w:val="008C5D1B"/>
    <w:rsid w:val="008C5FA0"/>
    <w:rsid w:val="008C658B"/>
    <w:rsid w:val="008C7F4D"/>
    <w:rsid w:val="008D00D8"/>
    <w:rsid w:val="008D09E2"/>
    <w:rsid w:val="008D0F37"/>
    <w:rsid w:val="008D205E"/>
    <w:rsid w:val="008D26C0"/>
    <w:rsid w:val="008D2929"/>
    <w:rsid w:val="008D31F3"/>
    <w:rsid w:val="008D4908"/>
    <w:rsid w:val="008D5AFF"/>
    <w:rsid w:val="008D5B41"/>
    <w:rsid w:val="008D6B26"/>
    <w:rsid w:val="008D749C"/>
    <w:rsid w:val="008E01C9"/>
    <w:rsid w:val="008E074A"/>
    <w:rsid w:val="008E10EA"/>
    <w:rsid w:val="008E1227"/>
    <w:rsid w:val="008E1AE2"/>
    <w:rsid w:val="008E21D7"/>
    <w:rsid w:val="008E2555"/>
    <w:rsid w:val="008E26BA"/>
    <w:rsid w:val="008E2BED"/>
    <w:rsid w:val="008E3AA8"/>
    <w:rsid w:val="008E3ADC"/>
    <w:rsid w:val="008E4A70"/>
    <w:rsid w:val="008E5722"/>
    <w:rsid w:val="008E609D"/>
    <w:rsid w:val="008E6147"/>
    <w:rsid w:val="008E61D3"/>
    <w:rsid w:val="008E6552"/>
    <w:rsid w:val="008E6619"/>
    <w:rsid w:val="008E6AF9"/>
    <w:rsid w:val="008E6DFC"/>
    <w:rsid w:val="008E72DA"/>
    <w:rsid w:val="008F0A0A"/>
    <w:rsid w:val="008F2184"/>
    <w:rsid w:val="008F289B"/>
    <w:rsid w:val="008F2E55"/>
    <w:rsid w:val="008F2FB4"/>
    <w:rsid w:val="008F3170"/>
    <w:rsid w:val="008F39A3"/>
    <w:rsid w:val="008F41AD"/>
    <w:rsid w:val="008F496F"/>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48B6"/>
    <w:rsid w:val="009076A9"/>
    <w:rsid w:val="009077C3"/>
    <w:rsid w:val="00907A93"/>
    <w:rsid w:val="009101FE"/>
    <w:rsid w:val="00910727"/>
    <w:rsid w:val="00910B5F"/>
    <w:rsid w:val="00910B9A"/>
    <w:rsid w:val="00910BFF"/>
    <w:rsid w:val="009116CA"/>
    <w:rsid w:val="0091178A"/>
    <w:rsid w:val="00911EC7"/>
    <w:rsid w:val="00913C8D"/>
    <w:rsid w:val="00914F06"/>
    <w:rsid w:val="009154F1"/>
    <w:rsid w:val="00916300"/>
    <w:rsid w:val="0091757B"/>
    <w:rsid w:val="00920332"/>
    <w:rsid w:val="0092105F"/>
    <w:rsid w:val="00921B64"/>
    <w:rsid w:val="00921D17"/>
    <w:rsid w:val="00921FD6"/>
    <w:rsid w:val="00923C74"/>
    <w:rsid w:val="00924F5E"/>
    <w:rsid w:val="00925954"/>
    <w:rsid w:val="00925DF3"/>
    <w:rsid w:val="00925F52"/>
    <w:rsid w:val="00926169"/>
    <w:rsid w:val="00927958"/>
    <w:rsid w:val="00927B77"/>
    <w:rsid w:val="00930529"/>
    <w:rsid w:val="00930697"/>
    <w:rsid w:val="0093183B"/>
    <w:rsid w:val="009318B2"/>
    <w:rsid w:val="00931D28"/>
    <w:rsid w:val="009323F0"/>
    <w:rsid w:val="00933D99"/>
    <w:rsid w:val="009348D6"/>
    <w:rsid w:val="009355C9"/>
    <w:rsid w:val="00935DC2"/>
    <w:rsid w:val="009360FD"/>
    <w:rsid w:val="0093654D"/>
    <w:rsid w:val="00936CC2"/>
    <w:rsid w:val="0093784F"/>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4AB"/>
    <w:rsid w:val="00952F61"/>
    <w:rsid w:val="00952FBD"/>
    <w:rsid w:val="009531A4"/>
    <w:rsid w:val="0095395E"/>
    <w:rsid w:val="00953B49"/>
    <w:rsid w:val="00953EA8"/>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665CB"/>
    <w:rsid w:val="00966B34"/>
    <w:rsid w:val="00966D45"/>
    <w:rsid w:val="0097045A"/>
    <w:rsid w:val="00970C77"/>
    <w:rsid w:val="00970C9D"/>
    <w:rsid w:val="00970EC8"/>
    <w:rsid w:val="0097153E"/>
    <w:rsid w:val="00971606"/>
    <w:rsid w:val="00972844"/>
    <w:rsid w:val="00972FA1"/>
    <w:rsid w:val="009733D0"/>
    <w:rsid w:val="009733D7"/>
    <w:rsid w:val="0097363F"/>
    <w:rsid w:val="00973AB4"/>
    <w:rsid w:val="0097450B"/>
    <w:rsid w:val="0097480E"/>
    <w:rsid w:val="0097492D"/>
    <w:rsid w:val="0097516F"/>
    <w:rsid w:val="009759B0"/>
    <w:rsid w:val="0097619F"/>
    <w:rsid w:val="009765A9"/>
    <w:rsid w:val="00976646"/>
    <w:rsid w:val="00976F8B"/>
    <w:rsid w:val="00977856"/>
    <w:rsid w:val="00977F1F"/>
    <w:rsid w:val="00981B92"/>
    <w:rsid w:val="00981CDB"/>
    <w:rsid w:val="00981DDE"/>
    <w:rsid w:val="0098223B"/>
    <w:rsid w:val="009825D6"/>
    <w:rsid w:val="0098262E"/>
    <w:rsid w:val="00982D62"/>
    <w:rsid w:val="00982E3D"/>
    <w:rsid w:val="009842E2"/>
    <w:rsid w:val="0098433B"/>
    <w:rsid w:val="00984E31"/>
    <w:rsid w:val="00984F54"/>
    <w:rsid w:val="009852F8"/>
    <w:rsid w:val="00986DBA"/>
    <w:rsid w:val="009877A0"/>
    <w:rsid w:val="0099150C"/>
    <w:rsid w:val="009919D5"/>
    <w:rsid w:val="00991A00"/>
    <w:rsid w:val="00991CF9"/>
    <w:rsid w:val="00991D6B"/>
    <w:rsid w:val="00992310"/>
    <w:rsid w:val="00992A1B"/>
    <w:rsid w:val="00992A35"/>
    <w:rsid w:val="00992EBB"/>
    <w:rsid w:val="00992F8C"/>
    <w:rsid w:val="00993995"/>
    <w:rsid w:val="009939D2"/>
    <w:rsid w:val="009950D2"/>
    <w:rsid w:val="0099571D"/>
    <w:rsid w:val="00995AB9"/>
    <w:rsid w:val="00996D22"/>
    <w:rsid w:val="00996D78"/>
    <w:rsid w:val="009974D7"/>
    <w:rsid w:val="009979AB"/>
    <w:rsid w:val="009A00E3"/>
    <w:rsid w:val="009A0411"/>
    <w:rsid w:val="009A05B6"/>
    <w:rsid w:val="009A144F"/>
    <w:rsid w:val="009A1841"/>
    <w:rsid w:val="009A186D"/>
    <w:rsid w:val="009A25E0"/>
    <w:rsid w:val="009A2A8C"/>
    <w:rsid w:val="009A2B53"/>
    <w:rsid w:val="009A2DDE"/>
    <w:rsid w:val="009A2EB2"/>
    <w:rsid w:val="009A38D8"/>
    <w:rsid w:val="009A3C99"/>
    <w:rsid w:val="009A3E10"/>
    <w:rsid w:val="009A4B21"/>
    <w:rsid w:val="009A4F7F"/>
    <w:rsid w:val="009A59A0"/>
    <w:rsid w:val="009A59A1"/>
    <w:rsid w:val="009A6F50"/>
    <w:rsid w:val="009A7903"/>
    <w:rsid w:val="009A7B32"/>
    <w:rsid w:val="009B102B"/>
    <w:rsid w:val="009B13BC"/>
    <w:rsid w:val="009B1997"/>
    <w:rsid w:val="009B1E76"/>
    <w:rsid w:val="009B25F7"/>
    <w:rsid w:val="009B354B"/>
    <w:rsid w:val="009B3742"/>
    <w:rsid w:val="009B409E"/>
    <w:rsid w:val="009B4831"/>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659E"/>
    <w:rsid w:val="009C7E10"/>
    <w:rsid w:val="009D07B1"/>
    <w:rsid w:val="009D07CB"/>
    <w:rsid w:val="009D0A34"/>
    <w:rsid w:val="009D0E03"/>
    <w:rsid w:val="009D1A74"/>
    <w:rsid w:val="009D1F99"/>
    <w:rsid w:val="009D2576"/>
    <w:rsid w:val="009D27B2"/>
    <w:rsid w:val="009D28D4"/>
    <w:rsid w:val="009D28DB"/>
    <w:rsid w:val="009D3425"/>
    <w:rsid w:val="009D49EA"/>
    <w:rsid w:val="009D4D16"/>
    <w:rsid w:val="009D6559"/>
    <w:rsid w:val="009D6560"/>
    <w:rsid w:val="009D66F5"/>
    <w:rsid w:val="009D79B9"/>
    <w:rsid w:val="009D7A3F"/>
    <w:rsid w:val="009D7E0C"/>
    <w:rsid w:val="009E002B"/>
    <w:rsid w:val="009E01D6"/>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4F6"/>
    <w:rsid w:val="00A007D2"/>
    <w:rsid w:val="00A01A17"/>
    <w:rsid w:val="00A01B50"/>
    <w:rsid w:val="00A01E3E"/>
    <w:rsid w:val="00A01ECE"/>
    <w:rsid w:val="00A022FF"/>
    <w:rsid w:val="00A02884"/>
    <w:rsid w:val="00A02F7F"/>
    <w:rsid w:val="00A02F9D"/>
    <w:rsid w:val="00A02FEB"/>
    <w:rsid w:val="00A032E2"/>
    <w:rsid w:val="00A0382B"/>
    <w:rsid w:val="00A0399F"/>
    <w:rsid w:val="00A04194"/>
    <w:rsid w:val="00A046B1"/>
    <w:rsid w:val="00A046BB"/>
    <w:rsid w:val="00A05987"/>
    <w:rsid w:val="00A0683C"/>
    <w:rsid w:val="00A07C4B"/>
    <w:rsid w:val="00A101FF"/>
    <w:rsid w:val="00A10378"/>
    <w:rsid w:val="00A106DD"/>
    <w:rsid w:val="00A11E45"/>
    <w:rsid w:val="00A1246F"/>
    <w:rsid w:val="00A1263E"/>
    <w:rsid w:val="00A128DA"/>
    <w:rsid w:val="00A12B1C"/>
    <w:rsid w:val="00A14130"/>
    <w:rsid w:val="00A142A1"/>
    <w:rsid w:val="00A1495D"/>
    <w:rsid w:val="00A14B78"/>
    <w:rsid w:val="00A1551F"/>
    <w:rsid w:val="00A15606"/>
    <w:rsid w:val="00A15FD5"/>
    <w:rsid w:val="00A1623F"/>
    <w:rsid w:val="00A1643F"/>
    <w:rsid w:val="00A16EC6"/>
    <w:rsid w:val="00A173B0"/>
    <w:rsid w:val="00A173E2"/>
    <w:rsid w:val="00A178B7"/>
    <w:rsid w:val="00A17955"/>
    <w:rsid w:val="00A17B4D"/>
    <w:rsid w:val="00A17C64"/>
    <w:rsid w:val="00A17F1D"/>
    <w:rsid w:val="00A20AB5"/>
    <w:rsid w:val="00A20B92"/>
    <w:rsid w:val="00A20FE0"/>
    <w:rsid w:val="00A2171F"/>
    <w:rsid w:val="00A21C68"/>
    <w:rsid w:val="00A22336"/>
    <w:rsid w:val="00A22544"/>
    <w:rsid w:val="00A22688"/>
    <w:rsid w:val="00A23ABA"/>
    <w:rsid w:val="00A241A9"/>
    <w:rsid w:val="00A24269"/>
    <w:rsid w:val="00A247F1"/>
    <w:rsid w:val="00A25B3A"/>
    <w:rsid w:val="00A25C19"/>
    <w:rsid w:val="00A25D63"/>
    <w:rsid w:val="00A26409"/>
    <w:rsid w:val="00A267CB"/>
    <w:rsid w:val="00A269EB"/>
    <w:rsid w:val="00A26B01"/>
    <w:rsid w:val="00A2729B"/>
    <w:rsid w:val="00A27485"/>
    <w:rsid w:val="00A27654"/>
    <w:rsid w:val="00A27AFC"/>
    <w:rsid w:val="00A3041F"/>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46D"/>
    <w:rsid w:val="00A36BE3"/>
    <w:rsid w:val="00A3770C"/>
    <w:rsid w:val="00A37B96"/>
    <w:rsid w:val="00A4044C"/>
    <w:rsid w:val="00A4048D"/>
    <w:rsid w:val="00A404B9"/>
    <w:rsid w:val="00A404D8"/>
    <w:rsid w:val="00A40A3D"/>
    <w:rsid w:val="00A40CCA"/>
    <w:rsid w:val="00A4161C"/>
    <w:rsid w:val="00A416DC"/>
    <w:rsid w:val="00A436C2"/>
    <w:rsid w:val="00A43ED8"/>
    <w:rsid w:val="00A44726"/>
    <w:rsid w:val="00A44E03"/>
    <w:rsid w:val="00A458CB"/>
    <w:rsid w:val="00A4612E"/>
    <w:rsid w:val="00A46605"/>
    <w:rsid w:val="00A4715E"/>
    <w:rsid w:val="00A4771C"/>
    <w:rsid w:val="00A47B82"/>
    <w:rsid w:val="00A50108"/>
    <w:rsid w:val="00A50EF9"/>
    <w:rsid w:val="00A51038"/>
    <w:rsid w:val="00A51609"/>
    <w:rsid w:val="00A51DAD"/>
    <w:rsid w:val="00A532B9"/>
    <w:rsid w:val="00A5399B"/>
    <w:rsid w:val="00A53A90"/>
    <w:rsid w:val="00A5406D"/>
    <w:rsid w:val="00A5477A"/>
    <w:rsid w:val="00A54A4C"/>
    <w:rsid w:val="00A54C57"/>
    <w:rsid w:val="00A560C6"/>
    <w:rsid w:val="00A56651"/>
    <w:rsid w:val="00A5694F"/>
    <w:rsid w:val="00A56BD4"/>
    <w:rsid w:val="00A56D0B"/>
    <w:rsid w:val="00A5706D"/>
    <w:rsid w:val="00A5749E"/>
    <w:rsid w:val="00A601ED"/>
    <w:rsid w:val="00A60268"/>
    <w:rsid w:val="00A605CE"/>
    <w:rsid w:val="00A617D2"/>
    <w:rsid w:val="00A61AA5"/>
    <w:rsid w:val="00A61C12"/>
    <w:rsid w:val="00A62C75"/>
    <w:rsid w:val="00A62FF0"/>
    <w:rsid w:val="00A6331F"/>
    <w:rsid w:val="00A63900"/>
    <w:rsid w:val="00A63CCE"/>
    <w:rsid w:val="00A63FA0"/>
    <w:rsid w:val="00A643AE"/>
    <w:rsid w:val="00A648E8"/>
    <w:rsid w:val="00A652DF"/>
    <w:rsid w:val="00A65DEA"/>
    <w:rsid w:val="00A66947"/>
    <w:rsid w:val="00A706C9"/>
    <w:rsid w:val="00A70F9E"/>
    <w:rsid w:val="00A7288E"/>
    <w:rsid w:val="00A734B1"/>
    <w:rsid w:val="00A734E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282E"/>
    <w:rsid w:val="00A93680"/>
    <w:rsid w:val="00A936C6"/>
    <w:rsid w:val="00A94930"/>
    <w:rsid w:val="00A95278"/>
    <w:rsid w:val="00A95356"/>
    <w:rsid w:val="00A95DEF"/>
    <w:rsid w:val="00A96357"/>
    <w:rsid w:val="00A96539"/>
    <w:rsid w:val="00A9675B"/>
    <w:rsid w:val="00A96799"/>
    <w:rsid w:val="00A9688A"/>
    <w:rsid w:val="00AA0386"/>
    <w:rsid w:val="00AA043E"/>
    <w:rsid w:val="00AA0DA8"/>
    <w:rsid w:val="00AA1871"/>
    <w:rsid w:val="00AA1FAE"/>
    <w:rsid w:val="00AA24F2"/>
    <w:rsid w:val="00AA3293"/>
    <w:rsid w:val="00AA496B"/>
    <w:rsid w:val="00AA4D1C"/>
    <w:rsid w:val="00AA52AE"/>
    <w:rsid w:val="00AA54B6"/>
    <w:rsid w:val="00AA56ED"/>
    <w:rsid w:val="00AA5B13"/>
    <w:rsid w:val="00AA6180"/>
    <w:rsid w:val="00AB04F7"/>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FA1"/>
    <w:rsid w:val="00AC2363"/>
    <w:rsid w:val="00AC238C"/>
    <w:rsid w:val="00AC27CF"/>
    <w:rsid w:val="00AC2EE7"/>
    <w:rsid w:val="00AC3054"/>
    <w:rsid w:val="00AC3E13"/>
    <w:rsid w:val="00AC48EA"/>
    <w:rsid w:val="00AC4ABB"/>
    <w:rsid w:val="00AC5291"/>
    <w:rsid w:val="00AC587C"/>
    <w:rsid w:val="00AC5A86"/>
    <w:rsid w:val="00AC635D"/>
    <w:rsid w:val="00AC649B"/>
    <w:rsid w:val="00AC7592"/>
    <w:rsid w:val="00AC7AEC"/>
    <w:rsid w:val="00AD02BB"/>
    <w:rsid w:val="00AD1C67"/>
    <w:rsid w:val="00AD1CCD"/>
    <w:rsid w:val="00AD22F8"/>
    <w:rsid w:val="00AD36C5"/>
    <w:rsid w:val="00AD3BBA"/>
    <w:rsid w:val="00AD420C"/>
    <w:rsid w:val="00AD47C5"/>
    <w:rsid w:val="00AD4932"/>
    <w:rsid w:val="00AD4F53"/>
    <w:rsid w:val="00AD4FE5"/>
    <w:rsid w:val="00AD5324"/>
    <w:rsid w:val="00AD59E3"/>
    <w:rsid w:val="00AD5C3D"/>
    <w:rsid w:val="00AD5C69"/>
    <w:rsid w:val="00AD7B55"/>
    <w:rsid w:val="00AE0042"/>
    <w:rsid w:val="00AE0366"/>
    <w:rsid w:val="00AE03F7"/>
    <w:rsid w:val="00AE09F8"/>
    <w:rsid w:val="00AE18AE"/>
    <w:rsid w:val="00AE1963"/>
    <w:rsid w:val="00AE1EA3"/>
    <w:rsid w:val="00AE1FF3"/>
    <w:rsid w:val="00AE2781"/>
    <w:rsid w:val="00AE2B84"/>
    <w:rsid w:val="00AE394E"/>
    <w:rsid w:val="00AE3C7C"/>
    <w:rsid w:val="00AE4039"/>
    <w:rsid w:val="00AE4334"/>
    <w:rsid w:val="00AE4AD8"/>
    <w:rsid w:val="00AE532C"/>
    <w:rsid w:val="00AE574C"/>
    <w:rsid w:val="00AE5C0D"/>
    <w:rsid w:val="00AE5E91"/>
    <w:rsid w:val="00AE65E4"/>
    <w:rsid w:val="00AE663C"/>
    <w:rsid w:val="00AE72FD"/>
    <w:rsid w:val="00AF0491"/>
    <w:rsid w:val="00AF0869"/>
    <w:rsid w:val="00AF1A50"/>
    <w:rsid w:val="00AF1B5D"/>
    <w:rsid w:val="00AF24AB"/>
    <w:rsid w:val="00AF31DA"/>
    <w:rsid w:val="00AF3ACB"/>
    <w:rsid w:val="00AF4119"/>
    <w:rsid w:val="00AF4346"/>
    <w:rsid w:val="00AF4399"/>
    <w:rsid w:val="00AF62DA"/>
    <w:rsid w:val="00AF6449"/>
    <w:rsid w:val="00AF678B"/>
    <w:rsid w:val="00AF764A"/>
    <w:rsid w:val="00B001D0"/>
    <w:rsid w:val="00B00DBB"/>
    <w:rsid w:val="00B022FC"/>
    <w:rsid w:val="00B0231C"/>
    <w:rsid w:val="00B02F4F"/>
    <w:rsid w:val="00B03FCB"/>
    <w:rsid w:val="00B04596"/>
    <w:rsid w:val="00B048A4"/>
    <w:rsid w:val="00B05587"/>
    <w:rsid w:val="00B056A8"/>
    <w:rsid w:val="00B06444"/>
    <w:rsid w:val="00B0646A"/>
    <w:rsid w:val="00B06555"/>
    <w:rsid w:val="00B07151"/>
    <w:rsid w:val="00B0726A"/>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554"/>
    <w:rsid w:val="00B218D9"/>
    <w:rsid w:val="00B21C69"/>
    <w:rsid w:val="00B221C3"/>
    <w:rsid w:val="00B22256"/>
    <w:rsid w:val="00B223AD"/>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6DB"/>
    <w:rsid w:val="00B407D3"/>
    <w:rsid w:val="00B412F5"/>
    <w:rsid w:val="00B41419"/>
    <w:rsid w:val="00B4177A"/>
    <w:rsid w:val="00B419D6"/>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57845"/>
    <w:rsid w:val="00B6120D"/>
    <w:rsid w:val="00B61BFD"/>
    <w:rsid w:val="00B62DF5"/>
    <w:rsid w:val="00B632CA"/>
    <w:rsid w:val="00B639DE"/>
    <w:rsid w:val="00B63B56"/>
    <w:rsid w:val="00B64B3F"/>
    <w:rsid w:val="00B65417"/>
    <w:rsid w:val="00B6593F"/>
    <w:rsid w:val="00B65FE4"/>
    <w:rsid w:val="00B66E42"/>
    <w:rsid w:val="00B670F5"/>
    <w:rsid w:val="00B7073D"/>
    <w:rsid w:val="00B7192E"/>
    <w:rsid w:val="00B72FFB"/>
    <w:rsid w:val="00B73A73"/>
    <w:rsid w:val="00B73EF4"/>
    <w:rsid w:val="00B74DAA"/>
    <w:rsid w:val="00B74FB8"/>
    <w:rsid w:val="00B75D13"/>
    <w:rsid w:val="00B7658D"/>
    <w:rsid w:val="00B76720"/>
    <w:rsid w:val="00B76B89"/>
    <w:rsid w:val="00B773BE"/>
    <w:rsid w:val="00B77405"/>
    <w:rsid w:val="00B7742D"/>
    <w:rsid w:val="00B776F8"/>
    <w:rsid w:val="00B779F6"/>
    <w:rsid w:val="00B80127"/>
    <w:rsid w:val="00B8037B"/>
    <w:rsid w:val="00B80616"/>
    <w:rsid w:val="00B80AC2"/>
    <w:rsid w:val="00B80B72"/>
    <w:rsid w:val="00B81096"/>
    <w:rsid w:val="00B8125D"/>
    <w:rsid w:val="00B81521"/>
    <w:rsid w:val="00B816F7"/>
    <w:rsid w:val="00B818F6"/>
    <w:rsid w:val="00B81B31"/>
    <w:rsid w:val="00B81C0E"/>
    <w:rsid w:val="00B82502"/>
    <w:rsid w:val="00B82AEA"/>
    <w:rsid w:val="00B82C69"/>
    <w:rsid w:val="00B82F5F"/>
    <w:rsid w:val="00B83CA4"/>
    <w:rsid w:val="00B83E9D"/>
    <w:rsid w:val="00B85C48"/>
    <w:rsid w:val="00B86160"/>
    <w:rsid w:val="00B861DB"/>
    <w:rsid w:val="00B867D7"/>
    <w:rsid w:val="00B87E95"/>
    <w:rsid w:val="00B87FBC"/>
    <w:rsid w:val="00B90338"/>
    <w:rsid w:val="00B91106"/>
    <w:rsid w:val="00B914A1"/>
    <w:rsid w:val="00B91DB7"/>
    <w:rsid w:val="00B91DC9"/>
    <w:rsid w:val="00B927D1"/>
    <w:rsid w:val="00B9357C"/>
    <w:rsid w:val="00B93AA1"/>
    <w:rsid w:val="00B94476"/>
    <w:rsid w:val="00B94664"/>
    <w:rsid w:val="00B94D6F"/>
    <w:rsid w:val="00B95292"/>
    <w:rsid w:val="00B9584F"/>
    <w:rsid w:val="00B95A32"/>
    <w:rsid w:val="00B95E9C"/>
    <w:rsid w:val="00B96118"/>
    <w:rsid w:val="00B9644E"/>
    <w:rsid w:val="00B96600"/>
    <w:rsid w:val="00B96773"/>
    <w:rsid w:val="00B96B53"/>
    <w:rsid w:val="00B976F2"/>
    <w:rsid w:val="00B979E0"/>
    <w:rsid w:val="00B97D87"/>
    <w:rsid w:val="00BA03BF"/>
    <w:rsid w:val="00BA1390"/>
    <w:rsid w:val="00BA15C8"/>
    <w:rsid w:val="00BA245C"/>
    <w:rsid w:val="00BA25C7"/>
    <w:rsid w:val="00BA25F4"/>
    <w:rsid w:val="00BA3208"/>
    <w:rsid w:val="00BA3649"/>
    <w:rsid w:val="00BA3C73"/>
    <w:rsid w:val="00BA3F99"/>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5E68"/>
    <w:rsid w:val="00BB66A9"/>
    <w:rsid w:val="00BB6B5D"/>
    <w:rsid w:val="00BB6CA6"/>
    <w:rsid w:val="00BB6E8D"/>
    <w:rsid w:val="00BB72DF"/>
    <w:rsid w:val="00BB759A"/>
    <w:rsid w:val="00BC0199"/>
    <w:rsid w:val="00BC110F"/>
    <w:rsid w:val="00BC1385"/>
    <w:rsid w:val="00BC1AA4"/>
    <w:rsid w:val="00BC3366"/>
    <w:rsid w:val="00BC365F"/>
    <w:rsid w:val="00BC4027"/>
    <w:rsid w:val="00BC447E"/>
    <w:rsid w:val="00BC44B2"/>
    <w:rsid w:val="00BC464A"/>
    <w:rsid w:val="00BC4E4B"/>
    <w:rsid w:val="00BC56B4"/>
    <w:rsid w:val="00BC5D4F"/>
    <w:rsid w:val="00BC614D"/>
    <w:rsid w:val="00BC64C2"/>
    <w:rsid w:val="00BC6E4A"/>
    <w:rsid w:val="00BC6E7F"/>
    <w:rsid w:val="00BC70CC"/>
    <w:rsid w:val="00BC72B5"/>
    <w:rsid w:val="00BC7587"/>
    <w:rsid w:val="00BC7EA4"/>
    <w:rsid w:val="00BC7EF2"/>
    <w:rsid w:val="00BD0477"/>
    <w:rsid w:val="00BD0706"/>
    <w:rsid w:val="00BD0DFD"/>
    <w:rsid w:val="00BD1924"/>
    <w:rsid w:val="00BD234A"/>
    <w:rsid w:val="00BD2417"/>
    <w:rsid w:val="00BD2EC7"/>
    <w:rsid w:val="00BD38DA"/>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F9A"/>
    <w:rsid w:val="00BE2EDE"/>
    <w:rsid w:val="00BE38BD"/>
    <w:rsid w:val="00BE3A4F"/>
    <w:rsid w:val="00BE3BA0"/>
    <w:rsid w:val="00BE3C4C"/>
    <w:rsid w:val="00BE44DC"/>
    <w:rsid w:val="00BE4E2A"/>
    <w:rsid w:val="00BE52AB"/>
    <w:rsid w:val="00BE6B74"/>
    <w:rsid w:val="00BE6B8F"/>
    <w:rsid w:val="00BE6E62"/>
    <w:rsid w:val="00BE7C62"/>
    <w:rsid w:val="00BE7E58"/>
    <w:rsid w:val="00BF08A5"/>
    <w:rsid w:val="00BF0F39"/>
    <w:rsid w:val="00BF0F46"/>
    <w:rsid w:val="00BF136D"/>
    <w:rsid w:val="00BF1E6B"/>
    <w:rsid w:val="00BF1FF6"/>
    <w:rsid w:val="00BF20FD"/>
    <w:rsid w:val="00BF2847"/>
    <w:rsid w:val="00BF293B"/>
    <w:rsid w:val="00BF297D"/>
    <w:rsid w:val="00BF2F87"/>
    <w:rsid w:val="00BF3174"/>
    <w:rsid w:val="00BF3683"/>
    <w:rsid w:val="00BF371D"/>
    <w:rsid w:val="00BF37FD"/>
    <w:rsid w:val="00BF3BAC"/>
    <w:rsid w:val="00BF49AB"/>
    <w:rsid w:val="00BF4BA3"/>
    <w:rsid w:val="00BF59B2"/>
    <w:rsid w:val="00BF5A5F"/>
    <w:rsid w:val="00BF63FD"/>
    <w:rsid w:val="00BF6906"/>
    <w:rsid w:val="00BF6FE4"/>
    <w:rsid w:val="00BF7398"/>
    <w:rsid w:val="00BF747F"/>
    <w:rsid w:val="00BF7DD0"/>
    <w:rsid w:val="00BF7F0D"/>
    <w:rsid w:val="00C00298"/>
    <w:rsid w:val="00C00981"/>
    <w:rsid w:val="00C0141E"/>
    <w:rsid w:val="00C01448"/>
    <w:rsid w:val="00C01A88"/>
    <w:rsid w:val="00C01C81"/>
    <w:rsid w:val="00C02174"/>
    <w:rsid w:val="00C02A96"/>
    <w:rsid w:val="00C0334E"/>
    <w:rsid w:val="00C04806"/>
    <w:rsid w:val="00C066F8"/>
    <w:rsid w:val="00C06987"/>
    <w:rsid w:val="00C075BF"/>
    <w:rsid w:val="00C078FE"/>
    <w:rsid w:val="00C079F7"/>
    <w:rsid w:val="00C07C1B"/>
    <w:rsid w:val="00C103AC"/>
    <w:rsid w:val="00C112F6"/>
    <w:rsid w:val="00C120F5"/>
    <w:rsid w:val="00C122A7"/>
    <w:rsid w:val="00C127E1"/>
    <w:rsid w:val="00C12F5C"/>
    <w:rsid w:val="00C131A0"/>
    <w:rsid w:val="00C1326A"/>
    <w:rsid w:val="00C13816"/>
    <w:rsid w:val="00C13EDE"/>
    <w:rsid w:val="00C146CE"/>
    <w:rsid w:val="00C155B2"/>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35C0"/>
    <w:rsid w:val="00C23DFF"/>
    <w:rsid w:val="00C243AF"/>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3230"/>
    <w:rsid w:val="00C333AE"/>
    <w:rsid w:val="00C342A3"/>
    <w:rsid w:val="00C34596"/>
    <w:rsid w:val="00C349BF"/>
    <w:rsid w:val="00C34A7F"/>
    <w:rsid w:val="00C35A11"/>
    <w:rsid w:val="00C36441"/>
    <w:rsid w:val="00C367EB"/>
    <w:rsid w:val="00C36910"/>
    <w:rsid w:val="00C36953"/>
    <w:rsid w:val="00C3726E"/>
    <w:rsid w:val="00C37C47"/>
    <w:rsid w:val="00C37E5C"/>
    <w:rsid w:val="00C40318"/>
    <w:rsid w:val="00C40E96"/>
    <w:rsid w:val="00C4142F"/>
    <w:rsid w:val="00C415DA"/>
    <w:rsid w:val="00C41A4D"/>
    <w:rsid w:val="00C41D69"/>
    <w:rsid w:val="00C41F59"/>
    <w:rsid w:val="00C41FA4"/>
    <w:rsid w:val="00C42733"/>
    <w:rsid w:val="00C4293F"/>
    <w:rsid w:val="00C42F27"/>
    <w:rsid w:val="00C43218"/>
    <w:rsid w:val="00C43222"/>
    <w:rsid w:val="00C433F2"/>
    <w:rsid w:val="00C43887"/>
    <w:rsid w:val="00C43A3B"/>
    <w:rsid w:val="00C43AD0"/>
    <w:rsid w:val="00C43DE5"/>
    <w:rsid w:val="00C44F71"/>
    <w:rsid w:val="00C45327"/>
    <w:rsid w:val="00C4551B"/>
    <w:rsid w:val="00C46FE5"/>
    <w:rsid w:val="00C51023"/>
    <w:rsid w:val="00C51F25"/>
    <w:rsid w:val="00C52823"/>
    <w:rsid w:val="00C52C39"/>
    <w:rsid w:val="00C53A2C"/>
    <w:rsid w:val="00C53DD8"/>
    <w:rsid w:val="00C54724"/>
    <w:rsid w:val="00C5485D"/>
    <w:rsid w:val="00C551ED"/>
    <w:rsid w:val="00C554A1"/>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3E7B"/>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548F"/>
    <w:rsid w:val="00C75631"/>
    <w:rsid w:val="00C7573D"/>
    <w:rsid w:val="00C75C77"/>
    <w:rsid w:val="00C75E58"/>
    <w:rsid w:val="00C7725A"/>
    <w:rsid w:val="00C77AA6"/>
    <w:rsid w:val="00C77DA0"/>
    <w:rsid w:val="00C80071"/>
    <w:rsid w:val="00C80588"/>
    <w:rsid w:val="00C805D7"/>
    <w:rsid w:val="00C80604"/>
    <w:rsid w:val="00C8091F"/>
    <w:rsid w:val="00C80932"/>
    <w:rsid w:val="00C8108D"/>
    <w:rsid w:val="00C814C5"/>
    <w:rsid w:val="00C8154D"/>
    <w:rsid w:val="00C8178B"/>
    <w:rsid w:val="00C8211F"/>
    <w:rsid w:val="00C82296"/>
    <w:rsid w:val="00C82D9C"/>
    <w:rsid w:val="00C83CE2"/>
    <w:rsid w:val="00C83FEA"/>
    <w:rsid w:val="00C84104"/>
    <w:rsid w:val="00C84306"/>
    <w:rsid w:val="00C843E7"/>
    <w:rsid w:val="00C851BC"/>
    <w:rsid w:val="00C8575C"/>
    <w:rsid w:val="00C85DCA"/>
    <w:rsid w:val="00C85F87"/>
    <w:rsid w:val="00C85FDB"/>
    <w:rsid w:val="00C86263"/>
    <w:rsid w:val="00C86B24"/>
    <w:rsid w:val="00C86D35"/>
    <w:rsid w:val="00C8701E"/>
    <w:rsid w:val="00C87441"/>
    <w:rsid w:val="00C87E56"/>
    <w:rsid w:val="00C87E78"/>
    <w:rsid w:val="00C87F6E"/>
    <w:rsid w:val="00C901BF"/>
    <w:rsid w:val="00C90658"/>
    <w:rsid w:val="00C90B31"/>
    <w:rsid w:val="00C91634"/>
    <w:rsid w:val="00C91926"/>
    <w:rsid w:val="00C91DA3"/>
    <w:rsid w:val="00C9209E"/>
    <w:rsid w:val="00C926F6"/>
    <w:rsid w:val="00C92718"/>
    <w:rsid w:val="00C9294A"/>
    <w:rsid w:val="00C92F32"/>
    <w:rsid w:val="00C9302D"/>
    <w:rsid w:val="00C94162"/>
    <w:rsid w:val="00C94B45"/>
    <w:rsid w:val="00C955DC"/>
    <w:rsid w:val="00C95A0C"/>
    <w:rsid w:val="00C95E8D"/>
    <w:rsid w:val="00C95F0E"/>
    <w:rsid w:val="00C9623B"/>
    <w:rsid w:val="00C96758"/>
    <w:rsid w:val="00C968CA"/>
    <w:rsid w:val="00C977EA"/>
    <w:rsid w:val="00C979E8"/>
    <w:rsid w:val="00C97E4A"/>
    <w:rsid w:val="00C97E62"/>
    <w:rsid w:val="00CA08FF"/>
    <w:rsid w:val="00CA09FB"/>
    <w:rsid w:val="00CA0C81"/>
    <w:rsid w:val="00CA10E3"/>
    <w:rsid w:val="00CA11E1"/>
    <w:rsid w:val="00CA136A"/>
    <w:rsid w:val="00CA1DC1"/>
    <w:rsid w:val="00CA2391"/>
    <w:rsid w:val="00CA2809"/>
    <w:rsid w:val="00CA2992"/>
    <w:rsid w:val="00CA2DF5"/>
    <w:rsid w:val="00CA3029"/>
    <w:rsid w:val="00CA400B"/>
    <w:rsid w:val="00CA4193"/>
    <w:rsid w:val="00CA4D0F"/>
    <w:rsid w:val="00CA4D1C"/>
    <w:rsid w:val="00CA4ED9"/>
    <w:rsid w:val="00CA4F1E"/>
    <w:rsid w:val="00CA4FD7"/>
    <w:rsid w:val="00CA5AB1"/>
    <w:rsid w:val="00CA5DE6"/>
    <w:rsid w:val="00CA6BFB"/>
    <w:rsid w:val="00CA7051"/>
    <w:rsid w:val="00CA766C"/>
    <w:rsid w:val="00CB0B34"/>
    <w:rsid w:val="00CB1A44"/>
    <w:rsid w:val="00CB1B9E"/>
    <w:rsid w:val="00CB287A"/>
    <w:rsid w:val="00CB2CD4"/>
    <w:rsid w:val="00CB4C09"/>
    <w:rsid w:val="00CB5568"/>
    <w:rsid w:val="00CB5634"/>
    <w:rsid w:val="00CB624B"/>
    <w:rsid w:val="00CB66F0"/>
    <w:rsid w:val="00CB7124"/>
    <w:rsid w:val="00CC091C"/>
    <w:rsid w:val="00CC0D2B"/>
    <w:rsid w:val="00CC141E"/>
    <w:rsid w:val="00CC1BA4"/>
    <w:rsid w:val="00CC241E"/>
    <w:rsid w:val="00CC3DE1"/>
    <w:rsid w:val="00CC3ED1"/>
    <w:rsid w:val="00CC4131"/>
    <w:rsid w:val="00CC44A4"/>
    <w:rsid w:val="00CC4C3E"/>
    <w:rsid w:val="00CC4F79"/>
    <w:rsid w:val="00CC6E92"/>
    <w:rsid w:val="00CC704D"/>
    <w:rsid w:val="00CC7A2F"/>
    <w:rsid w:val="00CD01E3"/>
    <w:rsid w:val="00CD0CFD"/>
    <w:rsid w:val="00CD165E"/>
    <w:rsid w:val="00CD1F65"/>
    <w:rsid w:val="00CD2168"/>
    <w:rsid w:val="00CD224F"/>
    <w:rsid w:val="00CD26FC"/>
    <w:rsid w:val="00CD28F1"/>
    <w:rsid w:val="00CD331F"/>
    <w:rsid w:val="00CD3823"/>
    <w:rsid w:val="00CD486F"/>
    <w:rsid w:val="00CD4B6D"/>
    <w:rsid w:val="00CD5BCF"/>
    <w:rsid w:val="00CD5C5E"/>
    <w:rsid w:val="00CD6BCC"/>
    <w:rsid w:val="00CD6EB9"/>
    <w:rsid w:val="00CD7049"/>
    <w:rsid w:val="00CD70F0"/>
    <w:rsid w:val="00CD781A"/>
    <w:rsid w:val="00CD7EDC"/>
    <w:rsid w:val="00CE07E2"/>
    <w:rsid w:val="00CE09C9"/>
    <w:rsid w:val="00CE0FD0"/>
    <w:rsid w:val="00CE1333"/>
    <w:rsid w:val="00CE140B"/>
    <w:rsid w:val="00CE1BA7"/>
    <w:rsid w:val="00CE1D45"/>
    <w:rsid w:val="00CE1DD4"/>
    <w:rsid w:val="00CE2136"/>
    <w:rsid w:val="00CE225F"/>
    <w:rsid w:val="00CE2875"/>
    <w:rsid w:val="00CE3240"/>
    <w:rsid w:val="00CE4880"/>
    <w:rsid w:val="00CE494E"/>
    <w:rsid w:val="00CE4CFA"/>
    <w:rsid w:val="00CE521F"/>
    <w:rsid w:val="00CE562C"/>
    <w:rsid w:val="00CE56D5"/>
    <w:rsid w:val="00CE61D7"/>
    <w:rsid w:val="00CE61FE"/>
    <w:rsid w:val="00CE6785"/>
    <w:rsid w:val="00CE6A31"/>
    <w:rsid w:val="00CE7308"/>
    <w:rsid w:val="00CF0008"/>
    <w:rsid w:val="00CF0346"/>
    <w:rsid w:val="00CF0D64"/>
    <w:rsid w:val="00CF11CB"/>
    <w:rsid w:val="00CF15C7"/>
    <w:rsid w:val="00CF1928"/>
    <w:rsid w:val="00CF1D10"/>
    <w:rsid w:val="00CF27A0"/>
    <w:rsid w:val="00CF2D58"/>
    <w:rsid w:val="00CF2E11"/>
    <w:rsid w:val="00CF2E4C"/>
    <w:rsid w:val="00CF2EB2"/>
    <w:rsid w:val="00CF2FEF"/>
    <w:rsid w:val="00CF379A"/>
    <w:rsid w:val="00CF40BC"/>
    <w:rsid w:val="00CF4C2D"/>
    <w:rsid w:val="00CF5FA3"/>
    <w:rsid w:val="00CF63FB"/>
    <w:rsid w:val="00CF661F"/>
    <w:rsid w:val="00CF67CB"/>
    <w:rsid w:val="00D0007E"/>
    <w:rsid w:val="00D00120"/>
    <w:rsid w:val="00D00A2D"/>
    <w:rsid w:val="00D0107E"/>
    <w:rsid w:val="00D024B2"/>
    <w:rsid w:val="00D035BD"/>
    <w:rsid w:val="00D037A6"/>
    <w:rsid w:val="00D03989"/>
    <w:rsid w:val="00D03D12"/>
    <w:rsid w:val="00D04090"/>
    <w:rsid w:val="00D040BF"/>
    <w:rsid w:val="00D041D4"/>
    <w:rsid w:val="00D0433C"/>
    <w:rsid w:val="00D04343"/>
    <w:rsid w:val="00D04C90"/>
    <w:rsid w:val="00D05516"/>
    <w:rsid w:val="00D05548"/>
    <w:rsid w:val="00D05AEA"/>
    <w:rsid w:val="00D06215"/>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18B"/>
    <w:rsid w:val="00D1654C"/>
    <w:rsid w:val="00D16783"/>
    <w:rsid w:val="00D16B26"/>
    <w:rsid w:val="00D16E9A"/>
    <w:rsid w:val="00D20004"/>
    <w:rsid w:val="00D20082"/>
    <w:rsid w:val="00D20430"/>
    <w:rsid w:val="00D207B7"/>
    <w:rsid w:val="00D20AC1"/>
    <w:rsid w:val="00D20FE1"/>
    <w:rsid w:val="00D2118A"/>
    <w:rsid w:val="00D21CB5"/>
    <w:rsid w:val="00D2210A"/>
    <w:rsid w:val="00D22577"/>
    <w:rsid w:val="00D22683"/>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33BC"/>
    <w:rsid w:val="00D43DE4"/>
    <w:rsid w:val="00D43FCE"/>
    <w:rsid w:val="00D45267"/>
    <w:rsid w:val="00D45288"/>
    <w:rsid w:val="00D4567E"/>
    <w:rsid w:val="00D46658"/>
    <w:rsid w:val="00D4676D"/>
    <w:rsid w:val="00D46E87"/>
    <w:rsid w:val="00D46EB2"/>
    <w:rsid w:val="00D47881"/>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70"/>
    <w:rsid w:val="00D54C2B"/>
    <w:rsid w:val="00D55291"/>
    <w:rsid w:val="00D559CC"/>
    <w:rsid w:val="00D55A0A"/>
    <w:rsid w:val="00D55BDD"/>
    <w:rsid w:val="00D562CA"/>
    <w:rsid w:val="00D5644D"/>
    <w:rsid w:val="00D5648F"/>
    <w:rsid w:val="00D569AC"/>
    <w:rsid w:val="00D56D8B"/>
    <w:rsid w:val="00D56FA9"/>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DE1"/>
    <w:rsid w:val="00D66E9C"/>
    <w:rsid w:val="00D67010"/>
    <w:rsid w:val="00D67DB1"/>
    <w:rsid w:val="00D7086A"/>
    <w:rsid w:val="00D7157A"/>
    <w:rsid w:val="00D71ED5"/>
    <w:rsid w:val="00D72143"/>
    <w:rsid w:val="00D72249"/>
    <w:rsid w:val="00D725F2"/>
    <w:rsid w:val="00D72B31"/>
    <w:rsid w:val="00D72EC9"/>
    <w:rsid w:val="00D731DC"/>
    <w:rsid w:val="00D7327C"/>
    <w:rsid w:val="00D73E8A"/>
    <w:rsid w:val="00D7405E"/>
    <w:rsid w:val="00D7466A"/>
    <w:rsid w:val="00D7478C"/>
    <w:rsid w:val="00D75548"/>
    <w:rsid w:val="00D75745"/>
    <w:rsid w:val="00D770AA"/>
    <w:rsid w:val="00D8008C"/>
    <w:rsid w:val="00D81519"/>
    <w:rsid w:val="00D82532"/>
    <w:rsid w:val="00D8298A"/>
    <w:rsid w:val="00D83CCA"/>
    <w:rsid w:val="00D85090"/>
    <w:rsid w:val="00D8695F"/>
    <w:rsid w:val="00D9030D"/>
    <w:rsid w:val="00D90735"/>
    <w:rsid w:val="00D907EB"/>
    <w:rsid w:val="00D90DDC"/>
    <w:rsid w:val="00D9197D"/>
    <w:rsid w:val="00D91CBF"/>
    <w:rsid w:val="00D91F03"/>
    <w:rsid w:val="00D928E7"/>
    <w:rsid w:val="00D92A62"/>
    <w:rsid w:val="00D92C9E"/>
    <w:rsid w:val="00D92CAF"/>
    <w:rsid w:val="00D92D19"/>
    <w:rsid w:val="00D9428F"/>
    <w:rsid w:val="00D944E5"/>
    <w:rsid w:val="00D954BA"/>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51A"/>
    <w:rsid w:val="00DA7733"/>
    <w:rsid w:val="00DA7CC6"/>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515"/>
    <w:rsid w:val="00DC170E"/>
    <w:rsid w:val="00DC311E"/>
    <w:rsid w:val="00DC3BAE"/>
    <w:rsid w:val="00DC4E47"/>
    <w:rsid w:val="00DC506A"/>
    <w:rsid w:val="00DC5216"/>
    <w:rsid w:val="00DC538A"/>
    <w:rsid w:val="00DC5991"/>
    <w:rsid w:val="00DC6C57"/>
    <w:rsid w:val="00DC6FE7"/>
    <w:rsid w:val="00DC7607"/>
    <w:rsid w:val="00DC7823"/>
    <w:rsid w:val="00DC785D"/>
    <w:rsid w:val="00DD070E"/>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E74AF"/>
    <w:rsid w:val="00DF0AB2"/>
    <w:rsid w:val="00DF12D7"/>
    <w:rsid w:val="00DF1B29"/>
    <w:rsid w:val="00DF1D0B"/>
    <w:rsid w:val="00DF2324"/>
    <w:rsid w:val="00DF2588"/>
    <w:rsid w:val="00DF26E9"/>
    <w:rsid w:val="00DF38C4"/>
    <w:rsid w:val="00DF5762"/>
    <w:rsid w:val="00DF5E22"/>
    <w:rsid w:val="00DF628C"/>
    <w:rsid w:val="00DF65BC"/>
    <w:rsid w:val="00DF6795"/>
    <w:rsid w:val="00DF7BCA"/>
    <w:rsid w:val="00E0063E"/>
    <w:rsid w:val="00E00954"/>
    <w:rsid w:val="00E015E3"/>
    <w:rsid w:val="00E01CB3"/>
    <w:rsid w:val="00E022D7"/>
    <w:rsid w:val="00E02698"/>
    <w:rsid w:val="00E02BFB"/>
    <w:rsid w:val="00E02C51"/>
    <w:rsid w:val="00E04935"/>
    <w:rsid w:val="00E04DF6"/>
    <w:rsid w:val="00E0601A"/>
    <w:rsid w:val="00E06E2C"/>
    <w:rsid w:val="00E071A6"/>
    <w:rsid w:val="00E074FA"/>
    <w:rsid w:val="00E07A1E"/>
    <w:rsid w:val="00E1079D"/>
    <w:rsid w:val="00E10C2A"/>
    <w:rsid w:val="00E11A18"/>
    <w:rsid w:val="00E12037"/>
    <w:rsid w:val="00E1204D"/>
    <w:rsid w:val="00E125C2"/>
    <w:rsid w:val="00E13BEC"/>
    <w:rsid w:val="00E13C60"/>
    <w:rsid w:val="00E13E94"/>
    <w:rsid w:val="00E14403"/>
    <w:rsid w:val="00E14749"/>
    <w:rsid w:val="00E147D3"/>
    <w:rsid w:val="00E15410"/>
    <w:rsid w:val="00E1568B"/>
    <w:rsid w:val="00E15CBC"/>
    <w:rsid w:val="00E15F44"/>
    <w:rsid w:val="00E15FB1"/>
    <w:rsid w:val="00E160F3"/>
    <w:rsid w:val="00E171BD"/>
    <w:rsid w:val="00E17227"/>
    <w:rsid w:val="00E17E31"/>
    <w:rsid w:val="00E201C7"/>
    <w:rsid w:val="00E202EC"/>
    <w:rsid w:val="00E203E1"/>
    <w:rsid w:val="00E2065A"/>
    <w:rsid w:val="00E20EF2"/>
    <w:rsid w:val="00E2100D"/>
    <w:rsid w:val="00E210EF"/>
    <w:rsid w:val="00E21212"/>
    <w:rsid w:val="00E21563"/>
    <w:rsid w:val="00E21D29"/>
    <w:rsid w:val="00E229FA"/>
    <w:rsid w:val="00E22E93"/>
    <w:rsid w:val="00E23A3B"/>
    <w:rsid w:val="00E23B8B"/>
    <w:rsid w:val="00E24632"/>
    <w:rsid w:val="00E248FA"/>
    <w:rsid w:val="00E24E81"/>
    <w:rsid w:val="00E251F3"/>
    <w:rsid w:val="00E2525C"/>
    <w:rsid w:val="00E25A5D"/>
    <w:rsid w:val="00E25BD6"/>
    <w:rsid w:val="00E25CBE"/>
    <w:rsid w:val="00E2647E"/>
    <w:rsid w:val="00E26A2E"/>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37FD9"/>
    <w:rsid w:val="00E40791"/>
    <w:rsid w:val="00E4081C"/>
    <w:rsid w:val="00E40A16"/>
    <w:rsid w:val="00E40F22"/>
    <w:rsid w:val="00E413AA"/>
    <w:rsid w:val="00E41E03"/>
    <w:rsid w:val="00E42C09"/>
    <w:rsid w:val="00E43213"/>
    <w:rsid w:val="00E4441D"/>
    <w:rsid w:val="00E4481A"/>
    <w:rsid w:val="00E44D97"/>
    <w:rsid w:val="00E44E5E"/>
    <w:rsid w:val="00E45901"/>
    <w:rsid w:val="00E45AD0"/>
    <w:rsid w:val="00E4603B"/>
    <w:rsid w:val="00E46155"/>
    <w:rsid w:val="00E46A8A"/>
    <w:rsid w:val="00E47455"/>
    <w:rsid w:val="00E478AA"/>
    <w:rsid w:val="00E5075D"/>
    <w:rsid w:val="00E50C8B"/>
    <w:rsid w:val="00E50EAD"/>
    <w:rsid w:val="00E52F7D"/>
    <w:rsid w:val="00E530F2"/>
    <w:rsid w:val="00E5321F"/>
    <w:rsid w:val="00E54085"/>
    <w:rsid w:val="00E542F2"/>
    <w:rsid w:val="00E54AA8"/>
    <w:rsid w:val="00E54B7C"/>
    <w:rsid w:val="00E54F01"/>
    <w:rsid w:val="00E5501A"/>
    <w:rsid w:val="00E55026"/>
    <w:rsid w:val="00E55038"/>
    <w:rsid w:val="00E55AEC"/>
    <w:rsid w:val="00E55E30"/>
    <w:rsid w:val="00E56F18"/>
    <w:rsid w:val="00E57AB8"/>
    <w:rsid w:val="00E606DC"/>
    <w:rsid w:val="00E60EAF"/>
    <w:rsid w:val="00E616E5"/>
    <w:rsid w:val="00E61CB0"/>
    <w:rsid w:val="00E62296"/>
    <w:rsid w:val="00E6267B"/>
    <w:rsid w:val="00E626C4"/>
    <w:rsid w:val="00E62D38"/>
    <w:rsid w:val="00E63308"/>
    <w:rsid w:val="00E63C46"/>
    <w:rsid w:val="00E64497"/>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25D"/>
    <w:rsid w:val="00E73DCA"/>
    <w:rsid w:val="00E7425F"/>
    <w:rsid w:val="00E74E2C"/>
    <w:rsid w:val="00E75462"/>
    <w:rsid w:val="00E758A4"/>
    <w:rsid w:val="00E77766"/>
    <w:rsid w:val="00E77824"/>
    <w:rsid w:val="00E77ADF"/>
    <w:rsid w:val="00E77E9E"/>
    <w:rsid w:val="00E8018B"/>
    <w:rsid w:val="00E807C9"/>
    <w:rsid w:val="00E81030"/>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0BF0"/>
    <w:rsid w:val="00E910C1"/>
    <w:rsid w:val="00E91CBE"/>
    <w:rsid w:val="00E92324"/>
    <w:rsid w:val="00E929BB"/>
    <w:rsid w:val="00E92A2B"/>
    <w:rsid w:val="00E92D12"/>
    <w:rsid w:val="00E92F41"/>
    <w:rsid w:val="00E938EE"/>
    <w:rsid w:val="00E9407C"/>
    <w:rsid w:val="00E94A9F"/>
    <w:rsid w:val="00E94B18"/>
    <w:rsid w:val="00E9501E"/>
    <w:rsid w:val="00E95346"/>
    <w:rsid w:val="00E9550F"/>
    <w:rsid w:val="00E96B1C"/>
    <w:rsid w:val="00E97321"/>
    <w:rsid w:val="00EA0959"/>
    <w:rsid w:val="00EA0CF0"/>
    <w:rsid w:val="00EA11BD"/>
    <w:rsid w:val="00EA1A34"/>
    <w:rsid w:val="00EA1A62"/>
    <w:rsid w:val="00EA1D33"/>
    <w:rsid w:val="00EA21AF"/>
    <w:rsid w:val="00EA2D9E"/>
    <w:rsid w:val="00EA2E53"/>
    <w:rsid w:val="00EA3ED8"/>
    <w:rsid w:val="00EA5248"/>
    <w:rsid w:val="00EA525C"/>
    <w:rsid w:val="00EA6D40"/>
    <w:rsid w:val="00EA7220"/>
    <w:rsid w:val="00EA757B"/>
    <w:rsid w:val="00EA77D9"/>
    <w:rsid w:val="00EA7981"/>
    <w:rsid w:val="00EA7AF6"/>
    <w:rsid w:val="00EA7AFC"/>
    <w:rsid w:val="00EB054A"/>
    <w:rsid w:val="00EB08A4"/>
    <w:rsid w:val="00EB0D96"/>
    <w:rsid w:val="00EB108B"/>
    <w:rsid w:val="00EB1BA8"/>
    <w:rsid w:val="00EB1D4B"/>
    <w:rsid w:val="00EB2305"/>
    <w:rsid w:val="00EB2714"/>
    <w:rsid w:val="00EB27D5"/>
    <w:rsid w:val="00EB2C0C"/>
    <w:rsid w:val="00EB3CB0"/>
    <w:rsid w:val="00EB4042"/>
    <w:rsid w:val="00EB40F4"/>
    <w:rsid w:val="00EB4A95"/>
    <w:rsid w:val="00EB4C61"/>
    <w:rsid w:val="00EB4E49"/>
    <w:rsid w:val="00EB5081"/>
    <w:rsid w:val="00EB5CC2"/>
    <w:rsid w:val="00EB7535"/>
    <w:rsid w:val="00EB7724"/>
    <w:rsid w:val="00EB7905"/>
    <w:rsid w:val="00EC0867"/>
    <w:rsid w:val="00EC1588"/>
    <w:rsid w:val="00EC179A"/>
    <w:rsid w:val="00EC1976"/>
    <w:rsid w:val="00EC2062"/>
    <w:rsid w:val="00EC25BB"/>
    <w:rsid w:val="00EC272F"/>
    <w:rsid w:val="00EC3114"/>
    <w:rsid w:val="00EC372D"/>
    <w:rsid w:val="00EC3C00"/>
    <w:rsid w:val="00EC3FCA"/>
    <w:rsid w:val="00EC45D4"/>
    <w:rsid w:val="00EC5629"/>
    <w:rsid w:val="00EC5675"/>
    <w:rsid w:val="00EC6EBE"/>
    <w:rsid w:val="00EC72F1"/>
    <w:rsid w:val="00EC7941"/>
    <w:rsid w:val="00EC79A8"/>
    <w:rsid w:val="00EC7D86"/>
    <w:rsid w:val="00EC7E64"/>
    <w:rsid w:val="00ED0667"/>
    <w:rsid w:val="00ED08A4"/>
    <w:rsid w:val="00ED0D5A"/>
    <w:rsid w:val="00ED0DBA"/>
    <w:rsid w:val="00ED10B9"/>
    <w:rsid w:val="00ED1FE2"/>
    <w:rsid w:val="00ED40D9"/>
    <w:rsid w:val="00ED4699"/>
    <w:rsid w:val="00ED4794"/>
    <w:rsid w:val="00ED518C"/>
    <w:rsid w:val="00ED5529"/>
    <w:rsid w:val="00ED556E"/>
    <w:rsid w:val="00ED5A14"/>
    <w:rsid w:val="00ED7802"/>
    <w:rsid w:val="00ED7B70"/>
    <w:rsid w:val="00ED7E9C"/>
    <w:rsid w:val="00EE09B8"/>
    <w:rsid w:val="00EE0B84"/>
    <w:rsid w:val="00EE0DD3"/>
    <w:rsid w:val="00EE16CE"/>
    <w:rsid w:val="00EE19A3"/>
    <w:rsid w:val="00EE2150"/>
    <w:rsid w:val="00EE2437"/>
    <w:rsid w:val="00EE2586"/>
    <w:rsid w:val="00EE47F2"/>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1E0"/>
    <w:rsid w:val="00F0128F"/>
    <w:rsid w:val="00F01A3A"/>
    <w:rsid w:val="00F022FE"/>
    <w:rsid w:val="00F025D6"/>
    <w:rsid w:val="00F027F1"/>
    <w:rsid w:val="00F03FAF"/>
    <w:rsid w:val="00F041F0"/>
    <w:rsid w:val="00F04A90"/>
    <w:rsid w:val="00F04C1C"/>
    <w:rsid w:val="00F057AB"/>
    <w:rsid w:val="00F05BCD"/>
    <w:rsid w:val="00F063B8"/>
    <w:rsid w:val="00F066A8"/>
    <w:rsid w:val="00F06B66"/>
    <w:rsid w:val="00F07096"/>
    <w:rsid w:val="00F07638"/>
    <w:rsid w:val="00F07D1E"/>
    <w:rsid w:val="00F07E90"/>
    <w:rsid w:val="00F113B2"/>
    <w:rsid w:val="00F1203E"/>
    <w:rsid w:val="00F127AA"/>
    <w:rsid w:val="00F12AAA"/>
    <w:rsid w:val="00F12B3F"/>
    <w:rsid w:val="00F13488"/>
    <w:rsid w:val="00F14027"/>
    <w:rsid w:val="00F14C58"/>
    <w:rsid w:val="00F14F57"/>
    <w:rsid w:val="00F1506E"/>
    <w:rsid w:val="00F15473"/>
    <w:rsid w:val="00F17368"/>
    <w:rsid w:val="00F17BAF"/>
    <w:rsid w:val="00F17BB2"/>
    <w:rsid w:val="00F2379F"/>
    <w:rsid w:val="00F237A5"/>
    <w:rsid w:val="00F2392E"/>
    <w:rsid w:val="00F23F86"/>
    <w:rsid w:val="00F2403B"/>
    <w:rsid w:val="00F24FAB"/>
    <w:rsid w:val="00F251F2"/>
    <w:rsid w:val="00F25686"/>
    <w:rsid w:val="00F25E02"/>
    <w:rsid w:val="00F260CB"/>
    <w:rsid w:val="00F2624F"/>
    <w:rsid w:val="00F26506"/>
    <w:rsid w:val="00F26A89"/>
    <w:rsid w:val="00F3092B"/>
    <w:rsid w:val="00F313D8"/>
    <w:rsid w:val="00F321C0"/>
    <w:rsid w:val="00F32228"/>
    <w:rsid w:val="00F32337"/>
    <w:rsid w:val="00F32DD4"/>
    <w:rsid w:val="00F33814"/>
    <w:rsid w:val="00F34904"/>
    <w:rsid w:val="00F34BF0"/>
    <w:rsid w:val="00F3533C"/>
    <w:rsid w:val="00F35D23"/>
    <w:rsid w:val="00F35EF5"/>
    <w:rsid w:val="00F35F6C"/>
    <w:rsid w:val="00F371F7"/>
    <w:rsid w:val="00F37355"/>
    <w:rsid w:val="00F37793"/>
    <w:rsid w:val="00F37A7E"/>
    <w:rsid w:val="00F37DC4"/>
    <w:rsid w:val="00F40961"/>
    <w:rsid w:val="00F40C58"/>
    <w:rsid w:val="00F414DC"/>
    <w:rsid w:val="00F41567"/>
    <w:rsid w:val="00F41B7F"/>
    <w:rsid w:val="00F41C1F"/>
    <w:rsid w:val="00F421C0"/>
    <w:rsid w:val="00F429AF"/>
    <w:rsid w:val="00F42C97"/>
    <w:rsid w:val="00F42C9E"/>
    <w:rsid w:val="00F43047"/>
    <w:rsid w:val="00F43450"/>
    <w:rsid w:val="00F436F5"/>
    <w:rsid w:val="00F43CA9"/>
    <w:rsid w:val="00F43F07"/>
    <w:rsid w:val="00F449B5"/>
    <w:rsid w:val="00F44C8C"/>
    <w:rsid w:val="00F45423"/>
    <w:rsid w:val="00F455D9"/>
    <w:rsid w:val="00F45CFB"/>
    <w:rsid w:val="00F45DB1"/>
    <w:rsid w:val="00F45FCF"/>
    <w:rsid w:val="00F46558"/>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890"/>
    <w:rsid w:val="00F669AB"/>
    <w:rsid w:val="00F702FD"/>
    <w:rsid w:val="00F703AE"/>
    <w:rsid w:val="00F70B8E"/>
    <w:rsid w:val="00F70CFC"/>
    <w:rsid w:val="00F70E74"/>
    <w:rsid w:val="00F720B9"/>
    <w:rsid w:val="00F73DCE"/>
    <w:rsid w:val="00F745E6"/>
    <w:rsid w:val="00F7514C"/>
    <w:rsid w:val="00F75A5C"/>
    <w:rsid w:val="00F76BB4"/>
    <w:rsid w:val="00F76C13"/>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4DE2"/>
    <w:rsid w:val="00F85D39"/>
    <w:rsid w:val="00F86140"/>
    <w:rsid w:val="00F8687B"/>
    <w:rsid w:val="00F87492"/>
    <w:rsid w:val="00F87EAF"/>
    <w:rsid w:val="00F90570"/>
    <w:rsid w:val="00F90FA4"/>
    <w:rsid w:val="00F914BB"/>
    <w:rsid w:val="00F9186B"/>
    <w:rsid w:val="00F91A03"/>
    <w:rsid w:val="00F91D33"/>
    <w:rsid w:val="00F92404"/>
    <w:rsid w:val="00F9261E"/>
    <w:rsid w:val="00F9362E"/>
    <w:rsid w:val="00F93737"/>
    <w:rsid w:val="00F93EF9"/>
    <w:rsid w:val="00F9428C"/>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6DAB"/>
    <w:rsid w:val="00FB7876"/>
    <w:rsid w:val="00FB79EB"/>
    <w:rsid w:val="00FB7C11"/>
    <w:rsid w:val="00FB7D6C"/>
    <w:rsid w:val="00FC048F"/>
    <w:rsid w:val="00FC06BA"/>
    <w:rsid w:val="00FC0A76"/>
    <w:rsid w:val="00FC14E1"/>
    <w:rsid w:val="00FC26BF"/>
    <w:rsid w:val="00FC27DB"/>
    <w:rsid w:val="00FC2D0E"/>
    <w:rsid w:val="00FC4450"/>
    <w:rsid w:val="00FC49D8"/>
    <w:rsid w:val="00FC54ED"/>
    <w:rsid w:val="00FC5602"/>
    <w:rsid w:val="00FC57E8"/>
    <w:rsid w:val="00FC5EED"/>
    <w:rsid w:val="00FC679C"/>
    <w:rsid w:val="00FC6C36"/>
    <w:rsid w:val="00FC70A5"/>
    <w:rsid w:val="00FC72ED"/>
    <w:rsid w:val="00FC74C4"/>
    <w:rsid w:val="00FC7836"/>
    <w:rsid w:val="00FC788F"/>
    <w:rsid w:val="00FC7F40"/>
    <w:rsid w:val="00FD027F"/>
    <w:rsid w:val="00FD191B"/>
    <w:rsid w:val="00FD1B0C"/>
    <w:rsid w:val="00FD1BE0"/>
    <w:rsid w:val="00FD1FAC"/>
    <w:rsid w:val="00FD25FC"/>
    <w:rsid w:val="00FD35F6"/>
    <w:rsid w:val="00FD3880"/>
    <w:rsid w:val="00FD4A5C"/>
    <w:rsid w:val="00FD4F60"/>
    <w:rsid w:val="00FD501D"/>
    <w:rsid w:val="00FD58F8"/>
    <w:rsid w:val="00FD5955"/>
    <w:rsid w:val="00FD6678"/>
    <w:rsid w:val="00FD67AC"/>
    <w:rsid w:val="00FD6E39"/>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3328"/>
    <w:rsid w:val="00FE4B54"/>
    <w:rsid w:val="00FE573C"/>
    <w:rsid w:val="00FE5CA3"/>
    <w:rsid w:val="00FE69C9"/>
    <w:rsid w:val="00FE6D63"/>
    <w:rsid w:val="00FE73CE"/>
    <w:rsid w:val="00FE7DB9"/>
    <w:rsid w:val="00FF0840"/>
    <w:rsid w:val="00FF0AD4"/>
    <w:rsid w:val="00FF2120"/>
    <w:rsid w:val="00FF2EE8"/>
    <w:rsid w:val="00FF30E6"/>
    <w:rsid w:val="00FF3812"/>
    <w:rsid w:val="00FF52B0"/>
    <w:rsid w:val="00FF59D0"/>
    <w:rsid w:val="00FF5AC1"/>
    <w:rsid w:val="00FF5CD1"/>
    <w:rsid w:val="00FF5CEE"/>
    <w:rsid w:val="00FF5DC1"/>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2127"/>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qFormat/>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2127"/>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qFormat/>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73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CD46D-5302-4706-BF82-B01022CF3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1818</Words>
  <Characters>10369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cp:lastModifiedBy>
  <cp:revision>2</cp:revision>
  <cp:lastPrinted>2007-08-28T14:45:00Z</cp:lastPrinted>
  <dcterms:created xsi:type="dcterms:W3CDTF">2022-04-25T02:31:00Z</dcterms:created>
  <dcterms:modified xsi:type="dcterms:W3CDTF">2022-04-25T02:31:00Z</dcterms:modified>
</cp:coreProperties>
</file>